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391AC4" w14:textId="10D71122" w:rsidR="00706BE9" w:rsidRPr="000A1C77" w:rsidRDefault="00706BE9" w:rsidP="00706BE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#3</w:t>
      </w:r>
      <w:r>
        <w:rPr>
          <w:rFonts w:ascii="Arial" w:hAnsi="Arial" w:cs="Arial"/>
          <w:b/>
        </w:rPr>
        <w:t>9-bis-e</w:t>
      </w:r>
      <w:r w:rsidRPr="000A1C77">
        <w:rPr>
          <w:rFonts w:ascii="Arial" w:hAnsi="Arial" w:cs="Arial"/>
          <w:b/>
        </w:rPr>
        <w:tab/>
        <w:t>S6-</w:t>
      </w:r>
      <w:r>
        <w:rPr>
          <w:rFonts w:ascii="Arial" w:hAnsi="Arial" w:cs="Arial"/>
          <w:b/>
        </w:rPr>
        <w:t>20</w:t>
      </w:r>
      <w:ins w:id="0" w:author="Shuai Zhao" w:date="2020-10-20T06:08:00Z">
        <w:r w:rsidR="004F4D48">
          <w:rPr>
            <w:rFonts w:ascii="Arial" w:hAnsi="Arial" w:cs="Arial"/>
            <w:b/>
          </w:rPr>
          <w:t>2021</w:t>
        </w:r>
      </w:ins>
    </w:p>
    <w:p w14:paraId="361722C4" w14:textId="4137259B" w:rsidR="00316C25" w:rsidRDefault="00706BE9" w:rsidP="00316C2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12</w:t>
      </w:r>
      <w:r w:rsidRPr="00873B74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20</w:t>
      </w:r>
      <w:r w:rsidRPr="000928D3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October</w:t>
      </w:r>
      <w:r w:rsidRPr="00B74C22">
        <w:rPr>
          <w:rFonts w:ascii="Arial" w:hAnsi="Arial" w:cs="Arial"/>
          <w:b/>
        </w:rPr>
        <w:t xml:space="preserve"> </w:t>
      </w:r>
      <w:r w:rsidRPr="00135915">
        <w:rPr>
          <w:rFonts w:ascii="Arial" w:hAnsi="Arial" w:cs="Arial"/>
          <w:b/>
        </w:rPr>
        <w:t>2020</w:t>
      </w:r>
      <w:r>
        <w:rPr>
          <w:rFonts w:ascii="Arial" w:hAnsi="Arial" w:cs="Arial"/>
          <w:b/>
        </w:rPr>
        <w:tab/>
        <w:t>(revision of S6-</w:t>
      </w:r>
      <w:del w:id="1" w:author="Shuai Zhao" w:date="2020-10-15T14:15:00Z">
        <w:r w:rsidDel="001D2E26">
          <w:rPr>
            <w:rFonts w:ascii="Arial" w:hAnsi="Arial" w:cs="Arial"/>
            <w:b/>
          </w:rPr>
          <w:delText>20x</w:delText>
        </w:r>
        <w:r w:rsidRPr="00D218E3" w:rsidDel="001D2E26">
          <w:rPr>
            <w:rFonts w:ascii="Arial" w:hAnsi="Arial" w:cs="Arial"/>
            <w:b/>
          </w:rPr>
          <w:delText>xxx</w:delText>
        </w:r>
      </w:del>
      <w:ins w:id="2" w:author="Shuai Zhao" w:date="2020-10-15T14:15:00Z">
        <w:r w:rsidR="001D2E26">
          <w:rPr>
            <w:rFonts w:ascii="Arial" w:hAnsi="Arial" w:cs="Arial"/>
            <w:b/>
          </w:rPr>
          <w:t>201</w:t>
        </w:r>
      </w:ins>
      <w:ins w:id="3" w:author="Shuai Zhao" w:date="2020-10-20T01:20:00Z">
        <w:r w:rsidR="000E281D">
          <w:rPr>
            <w:rFonts w:ascii="Arial" w:hAnsi="Arial" w:cs="Arial"/>
            <w:b/>
          </w:rPr>
          <w:t>885</w:t>
        </w:r>
      </w:ins>
      <w:r w:rsidRPr="00D218E3">
        <w:rPr>
          <w:rFonts w:ascii="Arial" w:hAnsi="Arial" w:cs="Arial"/>
          <w:b/>
        </w:rPr>
        <w:t>)</w:t>
      </w:r>
      <w:r w:rsidR="00316C25">
        <w:rPr>
          <w:rFonts w:ascii="Arial" w:hAnsi="Arial" w:cs="Arial"/>
          <w:b/>
        </w:rPr>
        <w:tab/>
      </w:r>
    </w:p>
    <w:p w14:paraId="309D8CC0" w14:textId="77777777" w:rsidR="00316C25" w:rsidRDefault="00316C25" w:rsidP="00316C25">
      <w:pPr>
        <w:rPr>
          <w:rFonts w:ascii="Arial" w:hAnsi="Arial" w:cs="Arial"/>
          <w:b/>
          <w:bCs/>
        </w:rPr>
      </w:pPr>
    </w:p>
    <w:p w14:paraId="272D6988" w14:textId="61D561F9" w:rsidR="00316C25" w:rsidRPr="00C9253C" w:rsidRDefault="00316C25" w:rsidP="00316C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Tencent</w:t>
      </w:r>
      <w:ins w:id="4" w:author="Shuai Zhao" w:date="2020-10-20T06:08:00Z">
        <w:r w:rsidR="00FD0ED8">
          <w:rPr>
            <w:rFonts w:ascii="Arial" w:hAnsi="Arial" w:cs="Arial"/>
            <w:b/>
            <w:bCs/>
          </w:rPr>
          <w:t xml:space="preserve">, </w:t>
        </w:r>
        <w:r w:rsidR="00FD0ED8">
          <w:rPr>
            <w:rFonts w:ascii="Arial" w:hAnsi="Arial" w:cs="Arial"/>
            <w:sz w:val="18"/>
            <w:szCs w:val="18"/>
          </w:rPr>
          <w:t>Huawei, Hisilicon</w:t>
        </w:r>
      </w:ins>
    </w:p>
    <w:p w14:paraId="5E704852" w14:textId="0B616752" w:rsidR="00857F19" w:rsidRDefault="00316C25" w:rsidP="00316C2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19718F">
        <w:rPr>
          <w:rFonts w:ascii="Arial" w:hAnsi="Arial" w:cs="Arial"/>
          <w:b/>
          <w:bCs/>
        </w:rPr>
        <w:t>pCR</w:t>
      </w:r>
      <w:proofErr w:type="spellEnd"/>
      <w:r w:rsidR="0019718F">
        <w:rPr>
          <w:rFonts w:ascii="Arial" w:hAnsi="Arial" w:cs="Arial"/>
          <w:b/>
          <w:bCs/>
        </w:rPr>
        <w:t xml:space="preserve">: </w:t>
      </w:r>
      <w:r w:rsidR="0088603D" w:rsidRPr="0088603D">
        <w:rPr>
          <w:rFonts w:ascii="Arial" w:hAnsi="Arial" w:cs="Arial"/>
          <w:b/>
          <w:bCs/>
        </w:rPr>
        <w:t>Key issues to Solutions Mapping</w:t>
      </w:r>
    </w:p>
    <w:p w14:paraId="052861C9" w14:textId="23E334E0" w:rsidR="00316C25" w:rsidRDefault="00316C25" w:rsidP="00316C2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23.755</w:t>
      </w:r>
    </w:p>
    <w:p w14:paraId="793C1CAE" w14:textId="77777777" w:rsidR="00316C25" w:rsidRPr="00C524DD" w:rsidRDefault="00316C25" w:rsidP="00316C2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8.5</w:t>
      </w:r>
    </w:p>
    <w:p w14:paraId="1225360D" w14:textId="77777777" w:rsidR="00316C25" w:rsidRDefault="00316C25" w:rsidP="00316C2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897477F" w14:textId="77777777" w:rsidR="00316C25" w:rsidRPr="00C524DD" w:rsidRDefault="00316C25" w:rsidP="00316C2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shuaiizhao@tencent.com</w:t>
      </w:r>
      <w:proofErr w:type="spellEnd"/>
    </w:p>
    <w:p w14:paraId="1E9EA483" w14:textId="77777777" w:rsidR="00316C25" w:rsidRPr="00C524DD" w:rsidRDefault="00316C25" w:rsidP="00316C2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719F31B" w14:textId="77777777" w:rsidR="00316C25" w:rsidRPr="00783296" w:rsidRDefault="00316C25" w:rsidP="00316C25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</w:t>
      </w:r>
      <w:r>
        <w:rPr>
          <w:b/>
          <w:noProof/>
          <w:lang w:val="fr-FR"/>
        </w:rPr>
        <w:t>n</w:t>
      </w:r>
    </w:p>
    <w:p w14:paraId="03C0C653" w14:textId="377BE793" w:rsidR="00316C25" w:rsidRPr="006A78FA" w:rsidRDefault="006A78FA" w:rsidP="00316C25">
      <w:r>
        <w:t>Providing a KI to solutions mappings</w:t>
      </w:r>
    </w:p>
    <w:p w14:paraId="15851EF8" w14:textId="77777777" w:rsidR="00316C25" w:rsidRPr="008A5E86" w:rsidRDefault="00316C25" w:rsidP="00316C25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267E1D2" w14:textId="77777777" w:rsidR="00316C25" w:rsidRDefault="00316C25" w:rsidP="00316C2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164F1FD7" w14:textId="77777777" w:rsidR="00316C25" w:rsidRDefault="00316C25" w:rsidP="00316C2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748539F8" w14:textId="77777777" w:rsidR="00316C25" w:rsidRPr="008A5E86" w:rsidRDefault="00316C25" w:rsidP="00316C25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23.755</w:t>
      </w:r>
    </w:p>
    <w:p w14:paraId="360DC825" w14:textId="77777777" w:rsidR="00316C25" w:rsidRPr="008A5E86" w:rsidRDefault="00316C25" w:rsidP="00316C25">
      <w:pPr>
        <w:pBdr>
          <w:bottom w:val="single" w:sz="12" w:space="1" w:color="auto"/>
        </w:pBdr>
        <w:rPr>
          <w:noProof/>
          <w:lang w:val="en-US"/>
        </w:rPr>
      </w:pPr>
    </w:p>
    <w:p w14:paraId="49C40064" w14:textId="77777777" w:rsidR="00316C25" w:rsidRPr="008A5E86" w:rsidRDefault="00316C25" w:rsidP="00316C25">
      <w:pPr>
        <w:rPr>
          <w:noProof/>
          <w:lang w:val="en-US"/>
        </w:rPr>
      </w:pPr>
    </w:p>
    <w:p w14:paraId="7F4FEB12" w14:textId="77777777" w:rsidR="00316C25" w:rsidRDefault="00316C25" w:rsidP="00316C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14485FD" w14:textId="30704247" w:rsidR="00D96821" w:rsidRDefault="00FD0ED8">
      <w:pPr>
        <w:rPr>
          <w:ins w:id="5" w:author="Shuai Zhao" w:date="2020-10-14T17:01:00Z"/>
        </w:rPr>
      </w:pPr>
    </w:p>
    <w:p w14:paraId="7CE578A6" w14:textId="70359FAB" w:rsidR="009F4C1F" w:rsidRPr="008B5BB9" w:rsidRDefault="009F4C1F" w:rsidP="009F4C1F">
      <w:pPr>
        <w:pStyle w:val="Heading2"/>
        <w:rPr>
          <w:ins w:id="6" w:author="Shuai Zhao" w:date="2020-10-14T17:06:00Z"/>
          <w:rFonts w:cs="Arial"/>
          <w:color w:val="000000"/>
          <w:szCs w:val="32"/>
        </w:rPr>
      </w:pPr>
      <w:bookmarkStart w:id="7" w:name="_Toc493027348"/>
      <w:bookmarkStart w:id="8" w:name="_Toc533164905"/>
      <w:bookmarkStart w:id="9" w:name="_Toc50599551"/>
      <w:bookmarkStart w:id="10" w:name="_Toc533164906"/>
      <w:bookmarkStart w:id="11" w:name="_Toc50599552"/>
      <w:bookmarkStart w:id="12" w:name="_Toc51874987"/>
      <w:bookmarkEnd w:id="7"/>
      <w:bookmarkEnd w:id="8"/>
      <w:bookmarkEnd w:id="9"/>
      <w:bookmarkEnd w:id="10"/>
      <w:bookmarkEnd w:id="11"/>
      <w:ins w:id="13" w:author="Shuai Zhao" w:date="2020-10-14T17:06:00Z">
        <w:r w:rsidRPr="008B5BB9">
          <w:rPr>
            <w:rFonts w:cs="Arial"/>
            <w:color w:val="000000"/>
            <w:szCs w:val="32"/>
          </w:rPr>
          <w:t>9.0</w:t>
        </w:r>
        <w:r w:rsidRPr="008B5BB9">
          <w:rPr>
            <w:rFonts w:cs="Arial"/>
            <w:color w:val="000000"/>
            <w:szCs w:val="32"/>
          </w:rPr>
          <w:tab/>
          <w:t xml:space="preserve">Key issues to </w:t>
        </w:r>
      </w:ins>
      <w:ins w:id="14" w:author="Shuai Zhao" w:date="2020-10-20T01:17:00Z">
        <w:r w:rsidR="00527FD2">
          <w:rPr>
            <w:rFonts w:cs="Arial"/>
            <w:color w:val="000000"/>
            <w:szCs w:val="32"/>
          </w:rPr>
          <w:t>Solution</w:t>
        </w:r>
      </w:ins>
      <w:ins w:id="15" w:author="Shuai Zhao" w:date="2020-10-20T01:18:00Z">
        <w:r w:rsidR="00A677F9">
          <w:rPr>
            <w:rFonts w:cs="Arial"/>
            <w:color w:val="000000"/>
            <w:szCs w:val="32"/>
          </w:rPr>
          <w:t>s</w:t>
        </w:r>
      </w:ins>
      <w:ins w:id="16" w:author="Shuai Zhao" w:date="2020-10-14T17:06:00Z">
        <w:r w:rsidRPr="008B5BB9">
          <w:rPr>
            <w:rFonts w:cs="Arial"/>
            <w:color w:val="000000"/>
            <w:szCs w:val="32"/>
          </w:rPr>
          <w:t xml:space="preserve"> Mapping</w:t>
        </w:r>
      </w:ins>
    </w:p>
    <w:p w14:paraId="0A5265C7" w14:textId="77777777" w:rsidR="009F4C1F" w:rsidRDefault="009F4C1F" w:rsidP="009F4C1F">
      <w:pPr>
        <w:rPr>
          <w:ins w:id="17" w:author="Shuai Zhao" w:date="2020-10-14T17:06:00Z"/>
        </w:rPr>
      </w:pPr>
      <w:ins w:id="18" w:author="Shuai Zhao" w:date="2020-10-14T17:06:00Z">
        <w:r>
          <w:t xml:space="preserve">The following table 9.0-1 shows a quick summary of KI# to solution# mapping: </w:t>
        </w:r>
      </w:ins>
    </w:p>
    <w:p w14:paraId="1617454F" w14:textId="77777777" w:rsidR="009F4C1F" w:rsidRPr="008B5BB9" w:rsidRDefault="009F4C1F" w:rsidP="009F4C1F">
      <w:pPr>
        <w:pStyle w:val="TH"/>
        <w:rPr>
          <w:ins w:id="19" w:author="Shuai Zhao" w:date="2020-10-14T17:06:00Z"/>
        </w:rPr>
      </w:pPr>
      <w:ins w:id="20" w:author="Shuai Zhao" w:date="2020-10-14T17:06:00Z">
        <w:r w:rsidRPr="008B5BB9">
          <w:t xml:space="preserve">Table </w:t>
        </w:r>
        <w:r>
          <w:t>9</w:t>
        </w:r>
        <w:r w:rsidRPr="008B5BB9">
          <w:t>.0-1: Mapping of Solutions to Key Issues</w:t>
        </w:r>
      </w:ins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9F4C1F" w:rsidRPr="004135F4" w14:paraId="479EFCC9" w14:textId="77777777" w:rsidTr="008B5BB9">
        <w:trPr>
          <w:cantSplit/>
          <w:trHeight w:val="243"/>
          <w:jc w:val="center"/>
          <w:ins w:id="21" w:author="Shuai Zhao" w:date="2020-10-14T17:06:00Z"/>
        </w:trPr>
        <w:tc>
          <w:tcPr>
            <w:tcW w:w="1168" w:type="dxa"/>
            <w:shd w:val="clear" w:color="auto" w:fill="auto"/>
          </w:tcPr>
          <w:p w14:paraId="15CA9C27" w14:textId="77777777" w:rsidR="009F4C1F" w:rsidRPr="008B5BB9" w:rsidRDefault="009F4C1F" w:rsidP="008B5BB9">
            <w:pPr>
              <w:pStyle w:val="TAH"/>
              <w:rPr>
                <w:ins w:id="22" w:author="Shuai Zhao" w:date="2020-10-14T17:06:00Z"/>
              </w:rPr>
            </w:pPr>
          </w:p>
        </w:tc>
        <w:tc>
          <w:tcPr>
            <w:tcW w:w="5050" w:type="dxa"/>
            <w:gridSpan w:val="7"/>
            <w:shd w:val="clear" w:color="auto" w:fill="auto"/>
          </w:tcPr>
          <w:p w14:paraId="18D53D57" w14:textId="77777777" w:rsidR="009F4C1F" w:rsidRPr="008B5BB9" w:rsidRDefault="009F4C1F" w:rsidP="008B5BB9">
            <w:pPr>
              <w:pStyle w:val="TAH"/>
              <w:rPr>
                <w:ins w:id="23" w:author="Shuai Zhao" w:date="2020-10-14T17:06:00Z"/>
              </w:rPr>
            </w:pPr>
            <w:ins w:id="24" w:author="Shuai Zhao" w:date="2020-10-14T17:06:00Z">
              <w:r w:rsidRPr="008B5BB9">
                <w:t>Key Issues</w:t>
              </w:r>
            </w:ins>
          </w:p>
        </w:tc>
      </w:tr>
      <w:tr w:rsidR="009F4C1F" w:rsidRPr="004135F4" w14:paraId="58856BE2" w14:textId="77777777" w:rsidTr="008B5BB9">
        <w:trPr>
          <w:cantSplit/>
          <w:trHeight w:val="261"/>
          <w:jc w:val="center"/>
          <w:ins w:id="25" w:author="Shuai Zhao" w:date="2020-10-14T17:06:00Z"/>
        </w:trPr>
        <w:tc>
          <w:tcPr>
            <w:tcW w:w="1168" w:type="dxa"/>
            <w:shd w:val="clear" w:color="auto" w:fill="auto"/>
          </w:tcPr>
          <w:p w14:paraId="39547E1E" w14:textId="77777777" w:rsidR="009F4C1F" w:rsidRPr="008B5BB9" w:rsidRDefault="009F4C1F" w:rsidP="008B5BB9">
            <w:pPr>
              <w:pStyle w:val="TAH"/>
              <w:rPr>
                <w:ins w:id="26" w:author="Shuai Zhao" w:date="2020-10-14T17:06:00Z"/>
              </w:rPr>
            </w:pPr>
            <w:ins w:id="27" w:author="Shuai Zhao" w:date="2020-10-14T17:06:00Z">
              <w:r w:rsidRPr="008B5BB9">
                <w:t>Solutions</w:t>
              </w:r>
            </w:ins>
          </w:p>
        </w:tc>
        <w:tc>
          <w:tcPr>
            <w:tcW w:w="868" w:type="dxa"/>
            <w:shd w:val="clear" w:color="auto" w:fill="auto"/>
          </w:tcPr>
          <w:p w14:paraId="7977093B" w14:textId="77777777" w:rsidR="009F4C1F" w:rsidRPr="008B5BB9" w:rsidRDefault="009F4C1F" w:rsidP="008B5BB9">
            <w:pPr>
              <w:pStyle w:val="TAH"/>
              <w:rPr>
                <w:ins w:id="28" w:author="Shuai Zhao" w:date="2020-10-14T17:06:00Z"/>
              </w:rPr>
            </w:pPr>
            <w:ins w:id="29" w:author="Shuai Zhao" w:date="2020-10-14T17:06:00Z">
              <w:r w:rsidRPr="008B5BB9">
                <w:t>1</w:t>
              </w:r>
            </w:ins>
          </w:p>
        </w:tc>
        <w:tc>
          <w:tcPr>
            <w:tcW w:w="698" w:type="dxa"/>
            <w:shd w:val="clear" w:color="auto" w:fill="auto"/>
          </w:tcPr>
          <w:p w14:paraId="66AA0F72" w14:textId="77777777" w:rsidR="009F4C1F" w:rsidRPr="008B5BB9" w:rsidRDefault="009F4C1F" w:rsidP="008B5BB9">
            <w:pPr>
              <w:pStyle w:val="TAH"/>
              <w:rPr>
                <w:ins w:id="30" w:author="Shuai Zhao" w:date="2020-10-14T17:06:00Z"/>
              </w:rPr>
            </w:pPr>
            <w:ins w:id="31" w:author="Shuai Zhao" w:date="2020-10-14T17:06:00Z">
              <w:r w:rsidRPr="008B5BB9">
                <w:t>2</w:t>
              </w:r>
            </w:ins>
          </w:p>
        </w:tc>
        <w:tc>
          <w:tcPr>
            <w:tcW w:w="668" w:type="dxa"/>
            <w:shd w:val="clear" w:color="auto" w:fill="auto"/>
          </w:tcPr>
          <w:p w14:paraId="251F81BA" w14:textId="77777777" w:rsidR="009F4C1F" w:rsidRPr="008B5BB9" w:rsidRDefault="009F4C1F" w:rsidP="008B5BB9">
            <w:pPr>
              <w:pStyle w:val="TAH"/>
              <w:rPr>
                <w:ins w:id="32" w:author="Shuai Zhao" w:date="2020-10-14T17:06:00Z"/>
              </w:rPr>
            </w:pPr>
            <w:ins w:id="33" w:author="Shuai Zhao" w:date="2020-10-14T17:06:00Z">
              <w:r w:rsidRPr="008B5BB9">
                <w:t>3</w:t>
              </w:r>
            </w:ins>
          </w:p>
        </w:tc>
        <w:tc>
          <w:tcPr>
            <w:tcW w:w="704" w:type="dxa"/>
            <w:shd w:val="clear" w:color="auto" w:fill="auto"/>
          </w:tcPr>
          <w:p w14:paraId="44C072F8" w14:textId="77777777" w:rsidR="009F4C1F" w:rsidRPr="008B5BB9" w:rsidRDefault="009F4C1F" w:rsidP="008B5BB9">
            <w:pPr>
              <w:pStyle w:val="TAH"/>
              <w:rPr>
                <w:ins w:id="34" w:author="Shuai Zhao" w:date="2020-10-14T17:06:00Z"/>
              </w:rPr>
            </w:pPr>
            <w:ins w:id="35" w:author="Shuai Zhao" w:date="2020-10-14T17:06:00Z">
              <w:r w:rsidRPr="008B5BB9">
                <w:t>4</w:t>
              </w:r>
            </w:ins>
          </w:p>
        </w:tc>
        <w:tc>
          <w:tcPr>
            <w:tcW w:w="704" w:type="dxa"/>
          </w:tcPr>
          <w:p w14:paraId="260768FD" w14:textId="77777777" w:rsidR="009F4C1F" w:rsidRPr="008B5BB9" w:rsidRDefault="009F4C1F" w:rsidP="008B5BB9">
            <w:pPr>
              <w:pStyle w:val="TAH"/>
              <w:rPr>
                <w:ins w:id="36" w:author="Shuai Zhao" w:date="2020-10-14T17:06:00Z"/>
              </w:rPr>
            </w:pPr>
            <w:ins w:id="37" w:author="Shuai Zhao" w:date="2020-10-14T17:06:00Z">
              <w:r w:rsidRPr="008B5BB9">
                <w:t>5</w:t>
              </w:r>
            </w:ins>
          </w:p>
        </w:tc>
        <w:tc>
          <w:tcPr>
            <w:tcW w:w="704" w:type="dxa"/>
          </w:tcPr>
          <w:p w14:paraId="05538409" w14:textId="77777777" w:rsidR="009F4C1F" w:rsidRPr="008B5BB9" w:rsidRDefault="009F4C1F" w:rsidP="008B5BB9">
            <w:pPr>
              <w:pStyle w:val="TAH"/>
              <w:rPr>
                <w:ins w:id="38" w:author="Shuai Zhao" w:date="2020-10-14T17:06:00Z"/>
              </w:rPr>
            </w:pPr>
            <w:ins w:id="39" w:author="Shuai Zhao" w:date="2020-10-14T17:06:00Z">
              <w:r w:rsidRPr="008B5BB9">
                <w:t>6</w:t>
              </w:r>
            </w:ins>
          </w:p>
        </w:tc>
        <w:tc>
          <w:tcPr>
            <w:tcW w:w="704" w:type="dxa"/>
          </w:tcPr>
          <w:p w14:paraId="6FFD03BD" w14:textId="77777777" w:rsidR="009F4C1F" w:rsidRPr="008B5BB9" w:rsidRDefault="009F4C1F" w:rsidP="008B5BB9">
            <w:pPr>
              <w:pStyle w:val="TAH"/>
              <w:rPr>
                <w:ins w:id="40" w:author="Shuai Zhao" w:date="2020-10-14T17:06:00Z"/>
              </w:rPr>
            </w:pPr>
            <w:ins w:id="41" w:author="Shuai Zhao" w:date="2020-10-14T17:06:00Z">
              <w:r w:rsidRPr="008B5BB9">
                <w:t>7</w:t>
              </w:r>
            </w:ins>
          </w:p>
        </w:tc>
      </w:tr>
      <w:tr w:rsidR="009F4C1F" w:rsidRPr="004135F4" w14:paraId="3E459A05" w14:textId="77777777" w:rsidTr="008B5BB9">
        <w:trPr>
          <w:cantSplit/>
          <w:trHeight w:val="243"/>
          <w:jc w:val="center"/>
          <w:ins w:id="42" w:author="Shuai Zhao" w:date="2020-10-14T17:06:00Z"/>
        </w:trPr>
        <w:tc>
          <w:tcPr>
            <w:tcW w:w="1168" w:type="dxa"/>
            <w:shd w:val="clear" w:color="auto" w:fill="auto"/>
          </w:tcPr>
          <w:p w14:paraId="1188B19E" w14:textId="77777777" w:rsidR="009F4C1F" w:rsidRPr="008B5BB9" w:rsidRDefault="009F4C1F" w:rsidP="008B5BB9">
            <w:pPr>
              <w:pStyle w:val="TAH"/>
              <w:rPr>
                <w:ins w:id="43" w:author="Shuai Zhao" w:date="2020-10-14T17:06:00Z"/>
              </w:rPr>
            </w:pPr>
            <w:ins w:id="44" w:author="Shuai Zhao" w:date="2020-10-14T17:06:00Z">
              <w:r w:rsidRPr="008B5BB9">
                <w:t>1</w:t>
              </w:r>
            </w:ins>
          </w:p>
        </w:tc>
        <w:tc>
          <w:tcPr>
            <w:tcW w:w="868" w:type="dxa"/>
            <w:shd w:val="clear" w:color="auto" w:fill="auto"/>
          </w:tcPr>
          <w:p w14:paraId="4412BF2F" w14:textId="77777777" w:rsidR="009F4C1F" w:rsidRPr="008B5BB9" w:rsidRDefault="009F4C1F" w:rsidP="008B5BB9">
            <w:pPr>
              <w:pStyle w:val="TAC"/>
              <w:rPr>
                <w:ins w:id="45" w:author="Shuai Zhao" w:date="2020-10-14T17:06:00Z"/>
              </w:rPr>
            </w:pPr>
          </w:p>
        </w:tc>
        <w:tc>
          <w:tcPr>
            <w:tcW w:w="698" w:type="dxa"/>
            <w:shd w:val="clear" w:color="auto" w:fill="auto"/>
          </w:tcPr>
          <w:p w14:paraId="1E3D3E2D" w14:textId="77777777" w:rsidR="009F4C1F" w:rsidRPr="008B5BB9" w:rsidRDefault="009F4C1F" w:rsidP="008B5BB9">
            <w:pPr>
              <w:pStyle w:val="TAC"/>
              <w:rPr>
                <w:ins w:id="46" w:author="Shuai Zhao" w:date="2020-10-14T17:06:00Z"/>
              </w:rPr>
            </w:pPr>
          </w:p>
        </w:tc>
        <w:tc>
          <w:tcPr>
            <w:tcW w:w="668" w:type="dxa"/>
            <w:shd w:val="clear" w:color="auto" w:fill="auto"/>
          </w:tcPr>
          <w:p w14:paraId="2E86FE7E" w14:textId="77777777" w:rsidR="009F4C1F" w:rsidRPr="008B5BB9" w:rsidRDefault="009F4C1F" w:rsidP="008B5BB9">
            <w:pPr>
              <w:pStyle w:val="TAC"/>
              <w:rPr>
                <w:ins w:id="47" w:author="Shuai Zhao" w:date="2020-10-14T17:06:00Z"/>
              </w:rPr>
            </w:pPr>
            <w:ins w:id="48" w:author="Shuai Zhao" w:date="2020-10-14T17:06:00Z">
              <w:r w:rsidRPr="008B5BB9">
                <w:t>X</w:t>
              </w:r>
            </w:ins>
          </w:p>
        </w:tc>
        <w:tc>
          <w:tcPr>
            <w:tcW w:w="704" w:type="dxa"/>
            <w:shd w:val="clear" w:color="auto" w:fill="auto"/>
          </w:tcPr>
          <w:p w14:paraId="0BDDFFD1" w14:textId="77777777" w:rsidR="009F4C1F" w:rsidRPr="008B5BB9" w:rsidRDefault="009F4C1F" w:rsidP="008B5BB9">
            <w:pPr>
              <w:pStyle w:val="TAC"/>
              <w:rPr>
                <w:ins w:id="49" w:author="Shuai Zhao" w:date="2020-10-14T17:06:00Z"/>
              </w:rPr>
            </w:pPr>
          </w:p>
        </w:tc>
        <w:tc>
          <w:tcPr>
            <w:tcW w:w="704" w:type="dxa"/>
          </w:tcPr>
          <w:p w14:paraId="5EABB8CF" w14:textId="77777777" w:rsidR="009F4C1F" w:rsidRPr="008B5BB9" w:rsidRDefault="009F4C1F" w:rsidP="008B5BB9">
            <w:pPr>
              <w:pStyle w:val="TAC"/>
              <w:rPr>
                <w:ins w:id="50" w:author="Shuai Zhao" w:date="2020-10-14T17:06:00Z"/>
              </w:rPr>
            </w:pPr>
          </w:p>
        </w:tc>
        <w:tc>
          <w:tcPr>
            <w:tcW w:w="704" w:type="dxa"/>
          </w:tcPr>
          <w:p w14:paraId="7CDDCCC4" w14:textId="77777777" w:rsidR="009F4C1F" w:rsidRPr="008B5BB9" w:rsidRDefault="009F4C1F" w:rsidP="008B5BB9">
            <w:pPr>
              <w:pStyle w:val="TAC"/>
              <w:rPr>
                <w:ins w:id="51" w:author="Shuai Zhao" w:date="2020-10-14T17:06:00Z"/>
              </w:rPr>
            </w:pPr>
          </w:p>
        </w:tc>
        <w:tc>
          <w:tcPr>
            <w:tcW w:w="704" w:type="dxa"/>
          </w:tcPr>
          <w:p w14:paraId="640566CC" w14:textId="77777777" w:rsidR="009F4C1F" w:rsidRPr="008B5BB9" w:rsidRDefault="009F4C1F" w:rsidP="008B5BB9">
            <w:pPr>
              <w:pStyle w:val="TAC"/>
              <w:rPr>
                <w:ins w:id="52" w:author="Shuai Zhao" w:date="2020-10-14T17:06:00Z"/>
              </w:rPr>
            </w:pPr>
          </w:p>
        </w:tc>
      </w:tr>
      <w:tr w:rsidR="009F4C1F" w:rsidRPr="004135F4" w14:paraId="1F3C63F4" w14:textId="77777777" w:rsidTr="008B5BB9">
        <w:trPr>
          <w:cantSplit/>
          <w:trHeight w:val="261"/>
          <w:jc w:val="center"/>
          <w:ins w:id="53" w:author="Shuai Zhao" w:date="2020-10-14T17:06:00Z"/>
        </w:trPr>
        <w:tc>
          <w:tcPr>
            <w:tcW w:w="1168" w:type="dxa"/>
            <w:shd w:val="clear" w:color="auto" w:fill="auto"/>
          </w:tcPr>
          <w:p w14:paraId="0F32799A" w14:textId="77777777" w:rsidR="009F4C1F" w:rsidRPr="008B5BB9" w:rsidRDefault="009F4C1F" w:rsidP="008B5BB9">
            <w:pPr>
              <w:pStyle w:val="TAH"/>
              <w:rPr>
                <w:ins w:id="54" w:author="Shuai Zhao" w:date="2020-10-14T17:06:00Z"/>
              </w:rPr>
            </w:pPr>
            <w:ins w:id="55" w:author="Shuai Zhao" w:date="2020-10-14T17:06:00Z">
              <w:r w:rsidRPr="008B5BB9">
                <w:t>2</w:t>
              </w:r>
            </w:ins>
          </w:p>
        </w:tc>
        <w:tc>
          <w:tcPr>
            <w:tcW w:w="868" w:type="dxa"/>
            <w:shd w:val="clear" w:color="auto" w:fill="auto"/>
          </w:tcPr>
          <w:p w14:paraId="1E6FBCDF" w14:textId="77777777" w:rsidR="009F4C1F" w:rsidRPr="008B5BB9" w:rsidRDefault="009F4C1F" w:rsidP="008B5BB9">
            <w:pPr>
              <w:pStyle w:val="TAC"/>
              <w:rPr>
                <w:ins w:id="56" w:author="Shuai Zhao" w:date="2020-10-14T17:06:00Z"/>
              </w:rPr>
            </w:pPr>
          </w:p>
        </w:tc>
        <w:tc>
          <w:tcPr>
            <w:tcW w:w="698" w:type="dxa"/>
            <w:shd w:val="clear" w:color="auto" w:fill="auto"/>
          </w:tcPr>
          <w:p w14:paraId="3FAD8C21" w14:textId="77777777" w:rsidR="009F4C1F" w:rsidRPr="008B5BB9" w:rsidRDefault="009F4C1F" w:rsidP="008B5BB9">
            <w:pPr>
              <w:pStyle w:val="TAC"/>
              <w:rPr>
                <w:ins w:id="57" w:author="Shuai Zhao" w:date="2020-10-14T17:06:00Z"/>
              </w:rPr>
            </w:pPr>
            <w:ins w:id="58" w:author="Shuai Zhao" w:date="2020-10-14T17:06:00Z">
              <w:r w:rsidRPr="008B5BB9">
                <w:t>X</w:t>
              </w:r>
            </w:ins>
          </w:p>
        </w:tc>
        <w:tc>
          <w:tcPr>
            <w:tcW w:w="668" w:type="dxa"/>
            <w:shd w:val="clear" w:color="auto" w:fill="auto"/>
          </w:tcPr>
          <w:p w14:paraId="7FE5B503" w14:textId="77777777" w:rsidR="009F4C1F" w:rsidRPr="008B5BB9" w:rsidRDefault="009F4C1F" w:rsidP="008B5BB9">
            <w:pPr>
              <w:pStyle w:val="TAC"/>
              <w:rPr>
                <w:ins w:id="59" w:author="Shuai Zhao" w:date="2020-10-14T17:06:00Z"/>
              </w:rPr>
            </w:pPr>
          </w:p>
        </w:tc>
        <w:tc>
          <w:tcPr>
            <w:tcW w:w="704" w:type="dxa"/>
            <w:shd w:val="clear" w:color="auto" w:fill="auto"/>
          </w:tcPr>
          <w:p w14:paraId="2A5E2AEE" w14:textId="77777777" w:rsidR="009F4C1F" w:rsidRPr="008B5BB9" w:rsidRDefault="009F4C1F" w:rsidP="008B5BB9">
            <w:pPr>
              <w:pStyle w:val="TAC"/>
              <w:rPr>
                <w:ins w:id="60" w:author="Shuai Zhao" w:date="2020-10-14T17:06:00Z"/>
              </w:rPr>
            </w:pPr>
          </w:p>
        </w:tc>
        <w:tc>
          <w:tcPr>
            <w:tcW w:w="704" w:type="dxa"/>
          </w:tcPr>
          <w:p w14:paraId="79A1A33B" w14:textId="77777777" w:rsidR="009F4C1F" w:rsidRPr="008B5BB9" w:rsidRDefault="009F4C1F" w:rsidP="008B5BB9">
            <w:pPr>
              <w:pStyle w:val="TAC"/>
              <w:rPr>
                <w:ins w:id="61" w:author="Shuai Zhao" w:date="2020-10-14T17:06:00Z"/>
              </w:rPr>
            </w:pPr>
          </w:p>
        </w:tc>
        <w:tc>
          <w:tcPr>
            <w:tcW w:w="704" w:type="dxa"/>
          </w:tcPr>
          <w:p w14:paraId="4900062B" w14:textId="77777777" w:rsidR="009F4C1F" w:rsidRPr="008B5BB9" w:rsidRDefault="009F4C1F" w:rsidP="008B5BB9">
            <w:pPr>
              <w:pStyle w:val="TAC"/>
              <w:rPr>
                <w:ins w:id="62" w:author="Shuai Zhao" w:date="2020-10-14T17:06:00Z"/>
              </w:rPr>
            </w:pPr>
          </w:p>
        </w:tc>
        <w:tc>
          <w:tcPr>
            <w:tcW w:w="704" w:type="dxa"/>
          </w:tcPr>
          <w:p w14:paraId="20F983A7" w14:textId="77777777" w:rsidR="009F4C1F" w:rsidRPr="008B5BB9" w:rsidRDefault="009F4C1F" w:rsidP="008B5BB9">
            <w:pPr>
              <w:pStyle w:val="TAC"/>
              <w:rPr>
                <w:ins w:id="63" w:author="Shuai Zhao" w:date="2020-10-14T17:06:00Z"/>
              </w:rPr>
            </w:pPr>
          </w:p>
        </w:tc>
      </w:tr>
      <w:tr w:rsidR="009F4C1F" w:rsidRPr="004135F4" w14:paraId="09DA15D0" w14:textId="77777777" w:rsidTr="008B5BB9">
        <w:trPr>
          <w:cantSplit/>
          <w:trHeight w:val="243"/>
          <w:jc w:val="center"/>
          <w:ins w:id="64" w:author="Shuai Zhao" w:date="2020-10-14T17:06:00Z"/>
        </w:trPr>
        <w:tc>
          <w:tcPr>
            <w:tcW w:w="1168" w:type="dxa"/>
            <w:shd w:val="clear" w:color="auto" w:fill="auto"/>
          </w:tcPr>
          <w:p w14:paraId="6AD349A6" w14:textId="77777777" w:rsidR="009F4C1F" w:rsidRPr="008B5BB9" w:rsidRDefault="009F4C1F" w:rsidP="008B5BB9">
            <w:pPr>
              <w:pStyle w:val="TAH"/>
              <w:rPr>
                <w:ins w:id="65" w:author="Shuai Zhao" w:date="2020-10-14T17:06:00Z"/>
              </w:rPr>
            </w:pPr>
            <w:ins w:id="66" w:author="Shuai Zhao" w:date="2020-10-14T17:06:00Z">
              <w:r w:rsidRPr="008B5BB9">
                <w:t>3</w:t>
              </w:r>
            </w:ins>
          </w:p>
        </w:tc>
        <w:tc>
          <w:tcPr>
            <w:tcW w:w="868" w:type="dxa"/>
            <w:shd w:val="clear" w:color="auto" w:fill="auto"/>
          </w:tcPr>
          <w:p w14:paraId="46BD667B" w14:textId="77777777" w:rsidR="009F4C1F" w:rsidRPr="008B5BB9" w:rsidRDefault="009F4C1F" w:rsidP="008B5BB9">
            <w:pPr>
              <w:pStyle w:val="TAC"/>
              <w:rPr>
                <w:ins w:id="67" w:author="Shuai Zhao" w:date="2020-10-14T17:06:00Z"/>
              </w:rPr>
            </w:pPr>
            <w:ins w:id="68" w:author="Shuai Zhao" w:date="2020-10-14T17:06:00Z">
              <w:r w:rsidRPr="008B5BB9">
                <w:t>X</w:t>
              </w:r>
            </w:ins>
          </w:p>
        </w:tc>
        <w:tc>
          <w:tcPr>
            <w:tcW w:w="698" w:type="dxa"/>
            <w:shd w:val="clear" w:color="auto" w:fill="auto"/>
          </w:tcPr>
          <w:p w14:paraId="6B115C37" w14:textId="77777777" w:rsidR="009F4C1F" w:rsidRPr="008B5BB9" w:rsidRDefault="009F4C1F" w:rsidP="008B5BB9">
            <w:pPr>
              <w:pStyle w:val="TAC"/>
              <w:rPr>
                <w:ins w:id="69" w:author="Shuai Zhao" w:date="2020-10-14T17:06:00Z"/>
              </w:rPr>
            </w:pPr>
          </w:p>
        </w:tc>
        <w:tc>
          <w:tcPr>
            <w:tcW w:w="668" w:type="dxa"/>
            <w:shd w:val="clear" w:color="auto" w:fill="auto"/>
          </w:tcPr>
          <w:p w14:paraId="140B9A87" w14:textId="77777777" w:rsidR="009F4C1F" w:rsidRPr="008B5BB9" w:rsidRDefault="009F4C1F" w:rsidP="008B5BB9">
            <w:pPr>
              <w:pStyle w:val="TAC"/>
              <w:rPr>
                <w:ins w:id="70" w:author="Shuai Zhao" w:date="2020-10-14T17:06:00Z"/>
              </w:rPr>
            </w:pPr>
            <w:ins w:id="71" w:author="Shuai Zhao" w:date="2020-10-14T17:06:00Z">
              <w:r w:rsidRPr="008B5BB9">
                <w:t>X</w:t>
              </w:r>
            </w:ins>
          </w:p>
        </w:tc>
        <w:tc>
          <w:tcPr>
            <w:tcW w:w="704" w:type="dxa"/>
            <w:shd w:val="clear" w:color="auto" w:fill="auto"/>
          </w:tcPr>
          <w:p w14:paraId="1C33D9ED" w14:textId="77777777" w:rsidR="009F4C1F" w:rsidRPr="008B5BB9" w:rsidRDefault="009F4C1F" w:rsidP="008B5BB9">
            <w:pPr>
              <w:pStyle w:val="TAC"/>
              <w:rPr>
                <w:ins w:id="72" w:author="Shuai Zhao" w:date="2020-10-14T17:06:00Z"/>
              </w:rPr>
            </w:pPr>
          </w:p>
        </w:tc>
        <w:tc>
          <w:tcPr>
            <w:tcW w:w="704" w:type="dxa"/>
          </w:tcPr>
          <w:p w14:paraId="0C3C2B5F" w14:textId="77777777" w:rsidR="009F4C1F" w:rsidRPr="008B5BB9" w:rsidRDefault="009F4C1F" w:rsidP="008B5BB9">
            <w:pPr>
              <w:pStyle w:val="TAC"/>
              <w:rPr>
                <w:ins w:id="73" w:author="Shuai Zhao" w:date="2020-10-14T17:06:00Z"/>
              </w:rPr>
            </w:pPr>
          </w:p>
        </w:tc>
        <w:tc>
          <w:tcPr>
            <w:tcW w:w="704" w:type="dxa"/>
          </w:tcPr>
          <w:p w14:paraId="7B589FEB" w14:textId="77777777" w:rsidR="009F4C1F" w:rsidRPr="008B5BB9" w:rsidRDefault="009F4C1F" w:rsidP="008B5BB9">
            <w:pPr>
              <w:pStyle w:val="TAC"/>
              <w:rPr>
                <w:ins w:id="74" w:author="Shuai Zhao" w:date="2020-10-14T17:06:00Z"/>
              </w:rPr>
            </w:pPr>
          </w:p>
        </w:tc>
        <w:tc>
          <w:tcPr>
            <w:tcW w:w="704" w:type="dxa"/>
          </w:tcPr>
          <w:p w14:paraId="11FBF45C" w14:textId="77777777" w:rsidR="009F4C1F" w:rsidRPr="008B5BB9" w:rsidRDefault="009F4C1F" w:rsidP="008B5BB9">
            <w:pPr>
              <w:pStyle w:val="TAC"/>
              <w:rPr>
                <w:ins w:id="75" w:author="Shuai Zhao" w:date="2020-10-14T17:06:00Z"/>
              </w:rPr>
            </w:pPr>
          </w:p>
        </w:tc>
      </w:tr>
      <w:tr w:rsidR="009F4C1F" w:rsidRPr="004135F4" w14:paraId="191995FE" w14:textId="77777777" w:rsidTr="008B5BB9">
        <w:trPr>
          <w:cantSplit/>
          <w:trHeight w:val="261"/>
          <w:jc w:val="center"/>
          <w:ins w:id="76" w:author="Shuai Zhao" w:date="2020-10-14T17:06:00Z"/>
        </w:trPr>
        <w:tc>
          <w:tcPr>
            <w:tcW w:w="1168" w:type="dxa"/>
            <w:shd w:val="clear" w:color="auto" w:fill="auto"/>
          </w:tcPr>
          <w:p w14:paraId="0E837C5F" w14:textId="77777777" w:rsidR="009F4C1F" w:rsidRPr="008B5BB9" w:rsidRDefault="009F4C1F" w:rsidP="008B5BB9">
            <w:pPr>
              <w:pStyle w:val="TAH"/>
              <w:rPr>
                <w:ins w:id="77" w:author="Shuai Zhao" w:date="2020-10-14T17:06:00Z"/>
              </w:rPr>
            </w:pPr>
            <w:ins w:id="78" w:author="Shuai Zhao" w:date="2020-10-14T17:06:00Z">
              <w:r w:rsidRPr="008B5BB9">
                <w:t>4</w:t>
              </w:r>
            </w:ins>
          </w:p>
        </w:tc>
        <w:tc>
          <w:tcPr>
            <w:tcW w:w="868" w:type="dxa"/>
            <w:shd w:val="clear" w:color="auto" w:fill="auto"/>
          </w:tcPr>
          <w:p w14:paraId="6546F7A4" w14:textId="77777777" w:rsidR="009F4C1F" w:rsidRPr="008B5BB9" w:rsidRDefault="009F4C1F" w:rsidP="008B5BB9">
            <w:pPr>
              <w:pStyle w:val="TAC"/>
              <w:rPr>
                <w:ins w:id="79" w:author="Shuai Zhao" w:date="2020-10-14T17:06:00Z"/>
              </w:rPr>
            </w:pPr>
            <w:ins w:id="80" w:author="Shuai Zhao" w:date="2020-10-14T17:06:00Z">
              <w:r w:rsidRPr="008B5BB9">
                <w:t>X</w:t>
              </w:r>
            </w:ins>
          </w:p>
        </w:tc>
        <w:tc>
          <w:tcPr>
            <w:tcW w:w="698" w:type="dxa"/>
            <w:shd w:val="clear" w:color="auto" w:fill="auto"/>
          </w:tcPr>
          <w:p w14:paraId="6E973215" w14:textId="77777777" w:rsidR="009F4C1F" w:rsidRPr="008B5BB9" w:rsidRDefault="009F4C1F" w:rsidP="008B5BB9">
            <w:pPr>
              <w:pStyle w:val="TAC"/>
              <w:rPr>
                <w:ins w:id="81" w:author="Shuai Zhao" w:date="2020-10-14T17:06:00Z"/>
              </w:rPr>
            </w:pPr>
          </w:p>
        </w:tc>
        <w:tc>
          <w:tcPr>
            <w:tcW w:w="668" w:type="dxa"/>
            <w:shd w:val="clear" w:color="auto" w:fill="auto"/>
          </w:tcPr>
          <w:p w14:paraId="396931DC" w14:textId="77777777" w:rsidR="009F4C1F" w:rsidRPr="008B5BB9" w:rsidRDefault="009F4C1F" w:rsidP="008B5BB9">
            <w:pPr>
              <w:pStyle w:val="TAC"/>
              <w:rPr>
                <w:ins w:id="82" w:author="Shuai Zhao" w:date="2020-10-14T17:06:00Z"/>
              </w:rPr>
            </w:pPr>
          </w:p>
        </w:tc>
        <w:tc>
          <w:tcPr>
            <w:tcW w:w="704" w:type="dxa"/>
            <w:shd w:val="clear" w:color="auto" w:fill="auto"/>
          </w:tcPr>
          <w:p w14:paraId="13AAA3DC" w14:textId="77777777" w:rsidR="009F4C1F" w:rsidRPr="008B5BB9" w:rsidRDefault="009F4C1F" w:rsidP="008B5BB9">
            <w:pPr>
              <w:pStyle w:val="TAC"/>
              <w:rPr>
                <w:ins w:id="83" w:author="Shuai Zhao" w:date="2020-10-14T17:06:00Z"/>
              </w:rPr>
            </w:pPr>
          </w:p>
        </w:tc>
        <w:tc>
          <w:tcPr>
            <w:tcW w:w="704" w:type="dxa"/>
          </w:tcPr>
          <w:p w14:paraId="145CE7B8" w14:textId="77777777" w:rsidR="009F4C1F" w:rsidRPr="008B5BB9" w:rsidRDefault="009F4C1F" w:rsidP="008B5BB9">
            <w:pPr>
              <w:pStyle w:val="TAC"/>
              <w:rPr>
                <w:ins w:id="84" w:author="Shuai Zhao" w:date="2020-10-14T17:06:00Z"/>
              </w:rPr>
            </w:pPr>
            <w:ins w:id="85" w:author="Shuai Zhao" w:date="2020-10-14T17:06:00Z">
              <w:r w:rsidRPr="008B5BB9">
                <w:t>X</w:t>
              </w:r>
            </w:ins>
          </w:p>
        </w:tc>
        <w:tc>
          <w:tcPr>
            <w:tcW w:w="704" w:type="dxa"/>
          </w:tcPr>
          <w:p w14:paraId="4B324B8B" w14:textId="77777777" w:rsidR="009F4C1F" w:rsidRPr="008B5BB9" w:rsidRDefault="009F4C1F" w:rsidP="008B5BB9">
            <w:pPr>
              <w:pStyle w:val="TAC"/>
              <w:rPr>
                <w:ins w:id="86" w:author="Shuai Zhao" w:date="2020-10-14T17:06:00Z"/>
              </w:rPr>
            </w:pPr>
          </w:p>
        </w:tc>
        <w:tc>
          <w:tcPr>
            <w:tcW w:w="704" w:type="dxa"/>
          </w:tcPr>
          <w:p w14:paraId="6388FB32" w14:textId="77777777" w:rsidR="009F4C1F" w:rsidRPr="008B5BB9" w:rsidRDefault="009F4C1F" w:rsidP="008B5BB9">
            <w:pPr>
              <w:pStyle w:val="TAC"/>
              <w:rPr>
                <w:ins w:id="87" w:author="Shuai Zhao" w:date="2020-10-14T17:06:00Z"/>
              </w:rPr>
            </w:pPr>
          </w:p>
        </w:tc>
      </w:tr>
      <w:tr w:rsidR="009F4C1F" w:rsidRPr="004135F4" w14:paraId="5089E102" w14:textId="77777777" w:rsidTr="008B5BB9">
        <w:trPr>
          <w:cantSplit/>
          <w:trHeight w:val="243"/>
          <w:jc w:val="center"/>
          <w:ins w:id="88" w:author="Shuai Zhao" w:date="2020-10-14T17:06:00Z"/>
        </w:trPr>
        <w:tc>
          <w:tcPr>
            <w:tcW w:w="1168" w:type="dxa"/>
            <w:shd w:val="clear" w:color="auto" w:fill="auto"/>
          </w:tcPr>
          <w:p w14:paraId="059BE92D" w14:textId="77777777" w:rsidR="009F4C1F" w:rsidRPr="008B5BB9" w:rsidRDefault="009F4C1F" w:rsidP="008B5BB9">
            <w:pPr>
              <w:pStyle w:val="TAH"/>
              <w:rPr>
                <w:ins w:id="89" w:author="Shuai Zhao" w:date="2020-10-14T17:06:00Z"/>
              </w:rPr>
            </w:pPr>
            <w:ins w:id="90" w:author="Shuai Zhao" w:date="2020-10-14T17:06:00Z">
              <w:r w:rsidRPr="008B5BB9">
                <w:t>5</w:t>
              </w:r>
            </w:ins>
          </w:p>
        </w:tc>
        <w:tc>
          <w:tcPr>
            <w:tcW w:w="868" w:type="dxa"/>
            <w:shd w:val="clear" w:color="auto" w:fill="auto"/>
          </w:tcPr>
          <w:p w14:paraId="494D03CB" w14:textId="77777777" w:rsidR="009F4C1F" w:rsidRPr="008B5BB9" w:rsidRDefault="009F4C1F" w:rsidP="008B5BB9">
            <w:pPr>
              <w:pStyle w:val="TAC"/>
              <w:rPr>
                <w:ins w:id="91" w:author="Shuai Zhao" w:date="2020-10-14T17:06:00Z"/>
              </w:rPr>
            </w:pPr>
          </w:p>
        </w:tc>
        <w:tc>
          <w:tcPr>
            <w:tcW w:w="698" w:type="dxa"/>
            <w:shd w:val="clear" w:color="auto" w:fill="auto"/>
          </w:tcPr>
          <w:p w14:paraId="2A974F2D" w14:textId="77777777" w:rsidR="009F4C1F" w:rsidRPr="008B5BB9" w:rsidRDefault="009F4C1F" w:rsidP="008B5BB9">
            <w:pPr>
              <w:pStyle w:val="TAC"/>
              <w:rPr>
                <w:ins w:id="92" w:author="Shuai Zhao" w:date="2020-10-14T17:06:00Z"/>
              </w:rPr>
            </w:pPr>
          </w:p>
        </w:tc>
        <w:tc>
          <w:tcPr>
            <w:tcW w:w="668" w:type="dxa"/>
            <w:shd w:val="clear" w:color="auto" w:fill="auto"/>
          </w:tcPr>
          <w:p w14:paraId="09C52F51" w14:textId="77777777" w:rsidR="009F4C1F" w:rsidRPr="008B5BB9" w:rsidRDefault="009F4C1F" w:rsidP="008B5BB9">
            <w:pPr>
              <w:pStyle w:val="TAC"/>
              <w:rPr>
                <w:ins w:id="93" w:author="Shuai Zhao" w:date="2020-10-14T17:06:00Z"/>
              </w:rPr>
            </w:pPr>
          </w:p>
        </w:tc>
        <w:tc>
          <w:tcPr>
            <w:tcW w:w="704" w:type="dxa"/>
            <w:shd w:val="clear" w:color="auto" w:fill="auto"/>
          </w:tcPr>
          <w:p w14:paraId="6CB4F237" w14:textId="77777777" w:rsidR="009F4C1F" w:rsidRPr="008B5BB9" w:rsidRDefault="009F4C1F" w:rsidP="008B5BB9">
            <w:pPr>
              <w:pStyle w:val="TAC"/>
              <w:rPr>
                <w:ins w:id="94" w:author="Shuai Zhao" w:date="2020-10-14T17:06:00Z"/>
              </w:rPr>
            </w:pPr>
          </w:p>
        </w:tc>
        <w:tc>
          <w:tcPr>
            <w:tcW w:w="704" w:type="dxa"/>
          </w:tcPr>
          <w:p w14:paraId="74BD263B" w14:textId="77777777" w:rsidR="009F4C1F" w:rsidRPr="008B5BB9" w:rsidRDefault="009F4C1F" w:rsidP="008B5BB9">
            <w:pPr>
              <w:pStyle w:val="TAC"/>
              <w:rPr>
                <w:ins w:id="95" w:author="Shuai Zhao" w:date="2020-10-14T17:06:00Z"/>
              </w:rPr>
            </w:pPr>
            <w:ins w:id="96" w:author="Shuai Zhao" w:date="2020-10-14T17:06:00Z">
              <w:r w:rsidRPr="008B5BB9">
                <w:t>X</w:t>
              </w:r>
            </w:ins>
          </w:p>
        </w:tc>
        <w:tc>
          <w:tcPr>
            <w:tcW w:w="704" w:type="dxa"/>
          </w:tcPr>
          <w:p w14:paraId="1770A830" w14:textId="77777777" w:rsidR="009F4C1F" w:rsidRPr="008B5BB9" w:rsidRDefault="009F4C1F" w:rsidP="008B5BB9">
            <w:pPr>
              <w:pStyle w:val="TAC"/>
              <w:rPr>
                <w:ins w:id="97" w:author="Shuai Zhao" w:date="2020-10-14T17:06:00Z"/>
              </w:rPr>
            </w:pPr>
          </w:p>
        </w:tc>
        <w:tc>
          <w:tcPr>
            <w:tcW w:w="704" w:type="dxa"/>
          </w:tcPr>
          <w:p w14:paraId="57F0EB90" w14:textId="77777777" w:rsidR="009F4C1F" w:rsidRPr="008B5BB9" w:rsidRDefault="009F4C1F" w:rsidP="008B5BB9">
            <w:pPr>
              <w:pStyle w:val="TAC"/>
              <w:rPr>
                <w:ins w:id="98" w:author="Shuai Zhao" w:date="2020-10-14T17:06:00Z"/>
              </w:rPr>
            </w:pPr>
          </w:p>
        </w:tc>
      </w:tr>
      <w:tr w:rsidR="009F4C1F" w:rsidRPr="004135F4" w14:paraId="4EAA52B4" w14:textId="77777777" w:rsidTr="008B5BB9">
        <w:trPr>
          <w:cantSplit/>
          <w:trHeight w:val="243"/>
          <w:jc w:val="center"/>
          <w:ins w:id="99" w:author="Shuai Zhao" w:date="2020-10-14T17:06:00Z"/>
        </w:trPr>
        <w:tc>
          <w:tcPr>
            <w:tcW w:w="1168" w:type="dxa"/>
            <w:shd w:val="clear" w:color="auto" w:fill="auto"/>
          </w:tcPr>
          <w:p w14:paraId="5489E091" w14:textId="77777777" w:rsidR="009F4C1F" w:rsidRPr="008B5BB9" w:rsidRDefault="009F4C1F" w:rsidP="008B5BB9">
            <w:pPr>
              <w:pStyle w:val="TAH"/>
              <w:rPr>
                <w:ins w:id="100" w:author="Shuai Zhao" w:date="2020-10-14T17:06:00Z"/>
              </w:rPr>
            </w:pPr>
            <w:ins w:id="101" w:author="Shuai Zhao" w:date="2020-10-14T17:06:00Z">
              <w:r w:rsidRPr="008B5BB9">
                <w:t>6</w:t>
              </w:r>
            </w:ins>
          </w:p>
        </w:tc>
        <w:tc>
          <w:tcPr>
            <w:tcW w:w="868" w:type="dxa"/>
            <w:shd w:val="clear" w:color="auto" w:fill="auto"/>
          </w:tcPr>
          <w:p w14:paraId="48790885" w14:textId="77777777" w:rsidR="009F4C1F" w:rsidRPr="008B5BB9" w:rsidRDefault="009F4C1F" w:rsidP="008B5BB9">
            <w:pPr>
              <w:pStyle w:val="TAC"/>
              <w:rPr>
                <w:ins w:id="102" w:author="Shuai Zhao" w:date="2020-10-14T17:06:00Z"/>
              </w:rPr>
            </w:pPr>
          </w:p>
        </w:tc>
        <w:tc>
          <w:tcPr>
            <w:tcW w:w="698" w:type="dxa"/>
            <w:shd w:val="clear" w:color="auto" w:fill="auto"/>
          </w:tcPr>
          <w:p w14:paraId="6648BB18" w14:textId="77777777" w:rsidR="009F4C1F" w:rsidRPr="008B5BB9" w:rsidRDefault="009F4C1F" w:rsidP="008B5BB9">
            <w:pPr>
              <w:pStyle w:val="TAC"/>
              <w:rPr>
                <w:ins w:id="103" w:author="Shuai Zhao" w:date="2020-10-14T17:06:00Z"/>
              </w:rPr>
            </w:pPr>
          </w:p>
        </w:tc>
        <w:tc>
          <w:tcPr>
            <w:tcW w:w="668" w:type="dxa"/>
            <w:shd w:val="clear" w:color="auto" w:fill="auto"/>
          </w:tcPr>
          <w:p w14:paraId="0F3E6D53" w14:textId="77777777" w:rsidR="009F4C1F" w:rsidRPr="008B5BB9" w:rsidRDefault="009F4C1F" w:rsidP="008B5BB9">
            <w:pPr>
              <w:pStyle w:val="TAC"/>
              <w:rPr>
                <w:ins w:id="104" w:author="Shuai Zhao" w:date="2020-10-14T17:06:00Z"/>
              </w:rPr>
            </w:pPr>
          </w:p>
        </w:tc>
        <w:tc>
          <w:tcPr>
            <w:tcW w:w="704" w:type="dxa"/>
            <w:shd w:val="clear" w:color="auto" w:fill="auto"/>
          </w:tcPr>
          <w:p w14:paraId="68F4C851" w14:textId="77777777" w:rsidR="009F4C1F" w:rsidRPr="008B5BB9" w:rsidRDefault="009F4C1F" w:rsidP="008B5BB9">
            <w:pPr>
              <w:pStyle w:val="TAC"/>
              <w:rPr>
                <w:ins w:id="105" w:author="Shuai Zhao" w:date="2020-10-14T17:06:00Z"/>
              </w:rPr>
            </w:pPr>
          </w:p>
        </w:tc>
        <w:tc>
          <w:tcPr>
            <w:tcW w:w="704" w:type="dxa"/>
          </w:tcPr>
          <w:p w14:paraId="11B5A9FD" w14:textId="77777777" w:rsidR="009F4C1F" w:rsidRPr="008B5BB9" w:rsidRDefault="009F4C1F" w:rsidP="008B5BB9">
            <w:pPr>
              <w:pStyle w:val="TAC"/>
              <w:rPr>
                <w:ins w:id="106" w:author="Shuai Zhao" w:date="2020-10-14T17:06:00Z"/>
              </w:rPr>
            </w:pPr>
          </w:p>
        </w:tc>
        <w:tc>
          <w:tcPr>
            <w:tcW w:w="704" w:type="dxa"/>
          </w:tcPr>
          <w:p w14:paraId="01470B3B" w14:textId="77777777" w:rsidR="009F4C1F" w:rsidRPr="008B5BB9" w:rsidRDefault="009F4C1F" w:rsidP="008B5BB9">
            <w:pPr>
              <w:pStyle w:val="TAC"/>
              <w:rPr>
                <w:ins w:id="107" w:author="Shuai Zhao" w:date="2020-10-14T17:06:00Z"/>
              </w:rPr>
            </w:pPr>
            <w:ins w:id="108" w:author="Shuai Zhao" w:date="2020-10-14T17:06:00Z">
              <w:r w:rsidRPr="008B5BB9">
                <w:t>X</w:t>
              </w:r>
            </w:ins>
          </w:p>
        </w:tc>
        <w:tc>
          <w:tcPr>
            <w:tcW w:w="704" w:type="dxa"/>
          </w:tcPr>
          <w:p w14:paraId="1D869261" w14:textId="77777777" w:rsidR="009F4C1F" w:rsidRPr="008B5BB9" w:rsidRDefault="009F4C1F" w:rsidP="008B5BB9">
            <w:pPr>
              <w:pStyle w:val="TAC"/>
              <w:rPr>
                <w:ins w:id="109" w:author="Shuai Zhao" w:date="2020-10-14T17:06:00Z"/>
              </w:rPr>
            </w:pPr>
          </w:p>
        </w:tc>
      </w:tr>
      <w:tr w:rsidR="009F4C1F" w:rsidRPr="004135F4" w14:paraId="3029F257" w14:textId="77777777" w:rsidTr="008B5BB9">
        <w:trPr>
          <w:cantSplit/>
          <w:trHeight w:val="243"/>
          <w:jc w:val="center"/>
          <w:ins w:id="110" w:author="Shuai Zhao" w:date="2020-10-14T17:06:00Z"/>
        </w:trPr>
        <w:tc>
          <w:tcPr>
            <w:tcW w:w="1168" w:type="dxa"/>
            <w:shd w:val="clear" w:color="auto" w:fill="auto"/>
          </w:tcPr>
          <w:p w14:paraId="7733A2F5" w14:textId="77777777" w:rsidR="009F4C1F" w:rsidRPr="008B5BB9" w:rsidRDefault="009F4C1F" w:rsidP="008B5BB9">
            <w:pPr>
              <w:pStyle w:val="TAH"/>
              <w:rPr>
                <w:ins w:id="111" w:author="Shuai Zhao" w:date="2020-10-14T17:06:00Z"/>
              </w:rPr>
            </w:pPr>
            <w:ins w:id="112" w:author="Shuai Zhao" w:date="2020-10-14T17:06:00Z">
              <w:r w:rsidRPr="008B5BB9">
                <w:t>7</w:t>
              </w:r>
            </w:ins>
          </w:p>
        </w:tc>
        <w:tc>
          <w:tcPr>
            <w:tcW w:w="868" w:type="dxa"/>
            <w:shd w:val="clear" w:color="auto" w:fill="auto"/>
          </w:tcPr>
          <w:p w14:paraId="12FF982D" w14:textId="77777777" w:rsidR="009F4C1F" w:rsidRPr="008B5BB9" w:rsidRDefault="009F4C1F" w:rsidP="008B5BB9">
            <w:pPr>
              <w:pStyle w:val="TAC"/>
              <w:rPr>
                <w:ins w:id="113" w:author="Shuai Zhao" w:date="2020-10-14T17:06:00Z"/>
              </w:rPr>
            </w:pPr>
          </w:p>
        </w:tc>
        <w:tc>
          <w:tcPr>
            <w:tcW w:w="698" w:type="dxa"/>
            <w:shd w:val="clear" w:color="auto" w:fill="auto"/>
          </w:tcPr>
          <w:p w14:paraId="727DC3E5" w14:textId="77777777" w:rsidR="009F4C1F" w:rsidRPr="008B5BB9" w:rsidRDefault="009F4C1F" w:rsidP="008B5BB9">
            <w:pPr>
              <w:pStyle w:val="TAC"/>
              <w:rPr>
                <w:ins w:id="114" w:author="Shuai Zhao" w:date="2020-10-14T17:06:00Z"/>
              </w:rPr>
            </w:pPr>
          </w:p>
        </w:tc>
        <w:tc>
          <w:tcPr>
            <w:tcW w:w="668" w:type="dxa"/>
            <w:shd w:val="clear" w:color="auto" w:fill="auto"/>
          </w:tcPr>
          <w:p w14:paraId="5DD12851" w14:textId="77777777" w:rsidR="009F4C1F" w:rsidRPr="008B5BB9" w:rsidRDefault="009F4C1F" w:rsidP="008B5BB9">
            <w:pPr>
              <w:pStyle w:val="TAC"/>
              <w:rPr>
                <w:ins w:id="115" w:author="Shuai Zhao" w:date="2020-10-14T17:06:00Z"/>
              </w:rPr>
            </w:pPr>
          </w:p>
        </w:tc>
        <w:tc>
          <w:tcPr>
            <w:tcW w:w="704" w:type="dxa"/>
            <w:shd w:val="clear" w:color="auto" w:fill="auto"/>
          </w:tcPr>
          <w:p w14:paraId="3C049CA5" w14:textId="77777777" w:rsidR="009F4C1F" w:rsidRPr="008B5BB9" w:rsidRDefault="009F4C1F" w:rsidP="008B5BB9">
            <w:pPr>
              <w:pStyle w:val="TAC"/>
              <w:rPr>
                <w:ins w:id="116" w:author="Shuai Zhao" w:date="2020-10-14T17:06:00Z"/>
              </w:rPr>
            </w:pPr>
          </w:p>
        </w:tc>
        <w:tc>
          <w:tcPr>
            <w:tcW w:w="704" w:type="dxa"/>
          </w:tcPr>
          <w:p w14:paraId="17FA2B07" w14:textId="77777777" w:rsidR="009F4C1F" w:rsidRPr="008B5BB9" w:rsidRDefault="009F4C1F" w:rsidP="008B5BB9">
            <w:pPr>
              <w:pStyle w:val="TAC"/>
              <w:rPr>
                <w:ins w:id="117" w:author="Shuai Zhao" w:date="2020-10-14T17:06:00Z"/>
              </w:rPr>
            </w:pPr>
          </w:p>
        </w:tc>
        <w:tc>
          <w:tcPr>
            <w:tcW w:w="704" w:type="dxa"/>
          </w:tcPr>
          <w:p w14:paraId="73517126" w14:textId="77777777" w:rsidR="009F4C1F" w:rsidRPr="008B5BB9" w:rsidRDefault="009F4C1F" w:rsidP="008B5BB9">
            <w:pPr>
              <w:pStyle w:val="TAC"/>
              <w:rPr>
                <w:ins w:id="118" w:author="Shuai Zhao" w:date="2020-10-14T17:06:00Z"/>
              </w:rPr>
            </w:pPr>
            <w:ins w:id="119" w:author="Shuai Zhao" w:date="2020-10-14T17:06:00Z">
              <w:r w:rsidRPr="008B5BB9">
                <w:t>X</w:t>
              </w:r>
            </w:ins>
          </w:p>
        </w:tc>
        <w:tc>
          <w:tcPr>
            <w:tcW w:w="704" w:type="dxa"/>
          </w:tcPr>
          <w:p w14:paraId="166EB532" w14:textId="77777777" w:rsidR="009F4C1F" w:rsidRPr="008B5BB9" w:rsidRDefault="009F4C1F" w:rsidP="008B5BB9">
            <w:pPr>
              <w:pStyle w:val="TAC"/>
              <w:rPr>
                <w:ins w:id="120" w:author="Shuai Zhao" w:date="2020-10-14T17:06:00Z"/>
              </w:rPr>
            </w:pPr>
          </w:p>
        </w:tc>
      </w:tr>
    </w:tbl>
    <w:p w14:paraId="5442CFC4" w14:textId="77777777" w:rsidR="009F4C1F" w:rsidRPr="008B5BB9" w:rsidRDefault="009F4C1F" w:rsidP="009F4C1F">
      <w:pPr>
        <w:rPr>
          <w:ins w:id="121" w:author="Shuai Zhao" w:date="2020-10-14T17:06:00Z"/>
        </w:rPr>
      </w:pPr>
    </w:p>
    <w:p w14:paraId="22297C14" w14:textId="77777777" w:rsidR="009F4C1F" w:rsidRPr="00C853CB" w:rsidRDefault="009F4C1F" w:rsidP="009F4C1F">
      <w:pPr>
        <w:pStyle w:val="Heading2"/>
        <w:rPr>
          <w:ins w:id="122" w:author="Shuai Zhao" w:date="2020-10-14T17:06:00Z"/>
          <w:rFonts w:cs="Arial"/>
          <w:color w:val="000000"/>
          <w:szCs w:val="32"/>
          <w:lang w:val="en-US" w:eastAsia="zh-CN"/>
        </w:rPr>
      </w:pPr>
      <w:ins w:id="123" w:author="Shuai Zhao" w:date="2020-10-14T17:06:00Z">
        <w:r w:rsidRPr="008B5BB9">
          <w:rPr>
            <w:rFonts w:cs="Arial"/>
            <w:color w:val="000000"/>
            <w:szCs w:val="32"/>
          </w:rPr>
          <w:t>9.1       General</w:t>
        </w:r>
        <w:bookmarkEnd w:id="12"/>
      </w:ins>
    </w:p>
    <w:p w14:paraId="2C89D7FE" w14:textId="77777777" w:rsidR="009F4C1F" w:rsidRPr="008B5BB9" w:rsidRDefault="009F4C1F" w:rsidP="009F4C1F">
      <w:pPr>
        <w:rPr>
          <w:ins w:id="124" w:author="Shuai Zhao" w:date="2020-10-14T17:06:00Z"/>
        </w:rPr>
      </w:pPr>
      <w:ins w:id="125" w:author="Shuai Zhao" w:date="2020-10-14T17:06:00Z">
        <w:r w:rsidRPr="008B5BB9">
          <w:t>The following subclauses contain an overall evaluation of the solutions presented in this technical report, and their applicability to the identified key issues.</w:t>
        </w:r>
      </w:ins>
    </w:p>
    <w:p w14:paraId="3F30051D" w14:textId="77777777" w:rsidR="009F4C1F" w:rsidRPr="008B5BB9" w:rsidRDefault="009F4C1F" w:rsidP="009F4C1F">
      <w:pPr>
        <w:pStyle w:val="b10"/>
        <w:spacing w:before="0" w:beforeAutospacing="0" w:after="180" w:afterAutospacing="0"/>
        <w:ind w:left="568" w:hanging="284"/>
        <w:rPr>
          <w:ins w:id="126" w:author="Shuai Zhao" w:date="2020-10-14T17:06:00Z"/>
          <w:rFonts w:eastAsiaTheme="minorEastAsia"/>
          <w:sz w:val="20"/>
          <w:szCs w:val="20"/>
          <w:lang w:val="en-GB" w:eastAsia="en-US"/>
        </w:rPr>
      </w:pPr>
      <w:ins w:id="127" w:author="Shuai Zhao" w:date="2020-10-14T17:06:00Z">
        <w:r w:rsidRPr="008B5BB9">
          <w:rPr>
            <w:rFonts w:eastAsiaTheme="minorEastAsia"/>
            <w:sz w:val="20"/>
            <w:szCs w:val="20"/>
            <w:lang w:val="en-GB" w:eastAsia="en-US"/>
          </w:rPr>
          <w:lastRenderedPageBreak/>
          <w:t>-     Clause 9.2 provides an evaluation of the high-level architecture specified in clause 7.3; and</w:t>
        </w:r>
      </w:ins>
    </w:p>
    <w:p w14:paraId="3040FB35" w14:textId="77777777" w:rsidR="009F4C1F" w:rsidRPr="008B5BB9" w:rsidRDefault="009F4C1F" w:rsidP="009F4C1F">
      <w:pPr>
        <w:pStyle w:val="b10"/>
        <w:spacing w:before="0" w:beforeAutospacing="0" w:after="180" w:afterAutospacing="0"/>
        <w:ind w:left="568" w:hanging="284"/>
        <w:rPr>
          <w:ins w:id="128" w:author="Shuai Zhao" w:date="2020-10-14T17:06:00Z"/>
          <w:rFonts w:eastAsiaTheme="minorEastAsia"/>
          <w:sz w:val="20"/>
          <w:szCs w:val="20"/>
          <w:lang w:val="en-GB" w:eastAsia="en-US"/>
        </w:rPr>
      </w:pPr>
      <w:ins w:id="129" w:author="Shuai Zhao" w:date="2020-10-14T17:06:00Z">
        <w:r w:rsidRPr="008B5BB9">
          <w:rPr>
            <w:rFonts w:eastAsiaTheme="minorEastAsia"/>
            <w:sz w:val="20"/>
            <w:szCs w:val="20"/>
            <w:lang w:val="en-GB" w:eastAsia="en-US"/>
          </w:rPr>
          <w:t>-     Clause 9.3 lists the solutions for the key issues including impact on other working groups that will need consideration.</w:t>
        </w:r>
      </w:ins>
    </w:p>
    <w:p w14:paraId="47F1F9A5" w14:textId="77777777" w:rsidR="009F4C1F" w:rsidRPr="00695636" w:rsidRDefault="009F4C1F" w:rsidP="009F4C1F">
      <w:pPr>
        <w:pStyle w:val="Heading2"/>
        <w:rPr>
          <w:ins w:id="130" w:author="Shuai Zhao" w:date="2020-10-14T17:06:00Z"/>
          <w:rFonts w:cs="Arial"/>
          <w:color w:val="000000"/>
          <w:szCs w:val="32"/>
        </w:rPr>
      </w:pPr>
      <w:bookmarkStart w:id="131" w:name="_Toc51874988"/>
      <w:ins w:id="132" w:author="Shuai Zhao" w:date="2020-10-14T17:06:00Z">
        <w:r w:rsidRPr="008B5BB9">
          <w:rPr>
            <w:rFonts w:cs="Arial"/>
            <w:color w:val="000000"/>
            <w:szCs w:val="32"/>
          </w:rPr>
          <w:t>9.2       Architecture evaluation</w:t>
        </w:r>
        <w:bookmarkEnd w:id="131"/>
      </w:ins>
    </w:p>
    <w:p w14:paraId="2902FD2B" w14:textId="77777777" w:rsidR="009F4C1F" w:rsidRPr="008B5BB9" w:rsidRDefault="009F4C1F" w:rsidP="009F4C1F">
      <w:pPr>
        <w:rPr>
          <w:ins w:id="133" w:author="Shuai Zhao" w:date="2020-10-14T17:06:00Z"/>
        </w:rPr>
      </w:pPr>
      <w:ins w:id="134" w:author="Shuai Zhao" w:date="2020-10-14T17:06:00Z">
        <w:r w:rsidRPr="008B5BB9">
          <w:t>The architecture solution in clause 7.5 describes the enhanced functional model for V2X application layer. A summary of the architecture and key issues specified in this technical report are listed in table 9.2-1.</w:t>
        </w:r>
      </w:ins>
    </w:p>
    <w:p w14:paraId="72B7265F" w14:textId="77777777" w:rsidR="009F4C1F" w:rsidRPr="005F1239" w:rsidRDefault="009F4C1F" w:rsidP="009F4C1F">
      <w:pPr>
        <w:pStyle w:val="th0"/>
        <w:spacing w:before="60" w:beforeAutospacing="0" w:after="180" w:afterAutospacing="0"/>
        <w:jc w:val="center"/>
        <w:rPr>
          <w:ins w:id="135" w:author="Shuai Zhao" w:date="2020-10-14T17:06:00Z"/>
          <w:rFonts w:eastAsiaTheme="minorEastAsia"/>
          <w:b/>
          <w:bCs/>
          <w:sz w:val="20"/>
          <w:szCs w:val="20"/>
          <w:lang w:val="en-GB" w:eastAsia="en-US"/>
        </w:rPr>
      </w:pPr>
      <w:ins w:id="136" w:author="Shuai Zhao" w:date="2020-10-14T17:06:00Z">
        <w:r w:rsidRPr="005F1239">
          <w:rPr>
            <w:rFonts w:eastAsiaTheme="minorEastAsia"/>
            <w:b/>
            <w:bCs/>
            <w:sz w:val="20"/>
            <w:szCs w:val="20"/>
            <w:lang w:val="en-GB" w:eastAsia="en-US"/>
          </w:rPr>
          <w:t>Table 9.2-1: Architecture evaluation</w:t>
        </w:r>
      </w:ins>
    </w:p>
    <w:tbl>
      <w:tblPr>
        <w:tblW w:w="48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3"/>
        <w:gridCol w:w="1903"/>
        <w:gridCol w:w="1540"/>
        <w:gridCol w:w="1540"/>
      </w:tblGrid>
      <w:tr w:rsidR="009F4C1F" w14:paraId="651244B9" w14:textId="77777777" w:rsidTr="008B5BB9">
        <w:trPr>
          <w:tblHeader/>
          <w:jc w:val="center"/>
          <w:ins w:id="137" w:author="Shuai Zhao" w:date="2020-10-14T17:06:00Z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47FCD9" w14:textId="77777777" w:rsidR="009F4C1F" w:rsidRPr="008B5BB9" w:rsidRDefault="009F4C1F" w:rsidP="008B5BB9">
            <w:pPr>
              <w:pStyle w:val="tah0"/>
              <w:spacing w:before="0" w:beforeAutospacing="0" w:after="0" w:afterAutospacing="0"/>
              <w:jc w:val="center"/>
              <w:rPr>
                <w:ins w:id="138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39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Architecture solution</w:t>
              </w:r>
            </w:ins>
          </w:p>
        </w:tc>
        <w:tc>
          <w:tcPr>
            <w:tcW w:w="10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BC183B" w14:textId="77777777" w:rsidR="009F4C1F" w:rsidRPr="008B5BB9" w:rsidRDefault="009F4C1F" w:rsidP="008B5BB9">
            <w:pPr>
              <w:pStyle w:val="tah0"/>
              <w:spacing w:before="0" w:beforeAutospacing="0" w:after="0" w:afterAutospacing="0"/>
              <w:jc w:val="center"/>
              <w:rPr>
                <w:ins w:id="140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41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Applicable key issues </w:t>
              </w:r>
            </w:ins>
          </w:p>
          <w:p w14:paraId="0DFA4B9B" w14:textId="77777777" w:rsidR="009F4C1F" w:rsidRPr="008B5BB9" w:rsidRDefault="009F4C1F" w:rsidP="008B5BB9">
            <w:pPr>
              <w:pStyle w:val="tah0"/>
              <w:spacing w:before="0" w:beforeAutospacing="0" w:after="0" w:afterAutospacing="0"/>
              <w:jc w:val="center"/>
              <w:rPr>
                <w:ins w:id="142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43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(subclause reference)</w:t>
              </w:r>
            </w:ins>
          </w:p>
        </w:tc>
        <w:tc>
          <w:tcPr>
            <w:tcW w:w="8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332750" w14:textId="77777777" w:rsidR="009F4C1F" w:rsidRPr="008B5BB9" w:rsidRDefault="009F4C1F" w:rsidP="008B5BB9">
            <w:pPr>
              <w:pStyle w:val="tah0"/>
              <w:spacing w:before="0" w:beforeAutospacing="0" w:after="0" w:afterAutospacing="0"/>
              <w:jc w:val="center"/>
              <w:rPr>
                <w:ins w:id="144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45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Evaluation</w:t>
              </w:r>
            </w:ins>
          </w:p>
          <w:p w14:paraId="03781623" w14:textId="77777777" w:rsidR="009F4C1F" w:rsidRPr="008B5BB9" w:rsidRDefault="009F4C1F" w:rsidP="008B5BB9">
            <w:pPr>
              <w:pStyle w:val="tah0"/>
              <w:spacing w:before="0" w:beforeAutospacing="0" w:after="0" w:afterAutospacing="0"/>
              <w:jc w:val="center"/>
              <w:rPr>
                <w:ins w:id="146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47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(subclause reference)</w:t>
              </w:r>
            </w:ins>
          </w:p>
        </w:tc>
        <w:tc>
          <w:tcPr>
            <w:tcW w:w="8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F5E9AC" w14:textId="77777777" w:rsidR="009F4C1F" w:rsidRPr="008B5BB9" w:rsidRDefault="009F4C1F" w:rsidP="008B5BB9">
            <w:pPr>
              <w:pStyle w:val="tah0"/>
              <w:spacing w:before="0" w:beforeAutospacing="0" w:after="0" w:afterAutospacing="0"/>
              <w:jc w:val="center"/>
              <w:rPr>
                <w:ins w:id="148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49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Dependency on other working groups</w:t>
              </w:r>
            </w:ins>
          </w:p>
        </w:tc>
      </w:tr>
      <w:tr w:rsidR="009F4C1F" w14:paraId="4866FF98" w14:textId="77777777" w:rsidTr="008B5BB9">
        <w:trPr>
          <w:jc w:val="center"/>
          <w:ins w:id="150" w:author="Shuai Zhao" w:date="2020-10-14T17:06:00Z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E353DD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151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52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UAS application layer architecture</w:t>
              </w:r>
            </w:ins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14F2EB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jc w:val="center"/>
              <w:rPr>
                <w:ins w:id="153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54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Supports all key issues specified in clause 5</w:t>
              </w:r>
            </w:ins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B7EC9A" w14:textId="77777777" w:rsidR="009F4C1F" w:rsidRPr="008B5BB9" w:rsidRDefault="009F4C1F" w:rsidP="008B5BB9">
            <w:pPr>
              <w:rPr>
                <w:ins w:id="155" w:author="Shuai Zhao" w:date="2020-10-14T17:06:00Z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FC9181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jc w:val="center"/>
              <w:rPr>
                <w:ins w:id="156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57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SA2</w:t>
              </w:r>
            </w:ins>
          </w:p>
        </w:tc>
      </w:tr>
    </w:tbl>
    <w:p w14:paraId="3268531F" w14:textId="77777777" w:rsidR="009F4C1F" w:rsidRDefault="009F4C1F" w:rsidP="009F4C1F">
      <w:pPr>
        <w:rPr>
          <w:ins w:id="158" w:author="Shuai Zhao" w:date="2020-10-14T17:06:00Z"/>
          <w:rFonts w:ascii="Calibri" w:hAnsi="Calibri" w:cs="Calibri"/>
          <w:color w:val="000000"/>
          <w:sz w:val="24"/>
          <w:szCs w:val="24"/>
        </w:rPr>
      </w:pPr>
      <w:ins w:id="159" w:author="Shuai Zhao" w:date="2020-10-14T17:06:00Z">
        <w:r>
          <w:rPr>
            <w:rFonts w:ascii="Calibri" w:hAnsi="Calibri" w:cs="Calibri"/>
            <w:color w:val="000000"/>
          </w:rPr>
          <w:t> </w:t>
        </w:r>
      </w:ins>
    </w:p>
    <w:p w14:paraId="67498B20" w14:textId="77777777" w:rsidR="009F4C1F" w:rsidRDefault="009F4C1F" w:rsidP="009F4C1F">
      <w:pPr>
        <w:rPr>
          <w:ins w:id="160" w:author="Shuai Zhao" w:date="2020-10-14T17:06:00Z"/>
          <w:rFonts w:ascii="Calibri" w:hAnsi="Calibri" w:cs="Calibri"/>
          <w:color w:val="000000"/>
        </w:rPr>
      </w:pPr>
      <w:ins w:id="161" w:author="Shuai Zhao" w:date="2020-10-14T17:06:00Z">
        <w:r>
          <w:rPr>
            <w:rFonts w:ascii="Calibri" w:hAnsi="Calibri" w:cs="Calibri"/>
            <w:color w:val="1F497D"/>
            <w:sz w:val="22"/>
            <w:szCs w:val="22"/>
          </w:rPr>
          <w:t> </w:t>
        </w:r>
      </w:ins>
    </w:p>
    <w:p w14:paraId="0B6B33AE" w14:textId="77777777" w:rsidR="009F4C1F" w:rsidRPr="00695636" w:rsidRDefault="009F4C1F" w:rsidP="009F4C1F">
      <w:pPr>
        <w:pStyle w:val="Heading2"/>
        <w:rPr>
          <w:ins w:id="162" w:author="Shuai Zhao" w:date="2020-10-14T17:06:00Z"/>
          <w:rFonts w:cs="Arial"/>
          <w:color w:val="000000"/>
          <w:szCs w:val="32"/>
        </w:rPr>
      </w:pPr>
      <w:bookmarkStart w:id="163" w:name="_Toc51874989"/>
      <w:ins w:id="164" w:author="Shuai Zhao" w:date="2020-10-14T17:06:00Z">
        <w:r w:rsidRPr="008B5BB9">
          <w:rPr>
            <w:rFonts w:cs="Arial"/>
            <w:color w:val="000000"/>
            <w:szCs w:val="32"/>
          </w:rPr>
          <w:t>9.3       Key issue and solution evaluation</w:t>
        </w:r>
        <w:bookmarkEnd w:id="163"/>
      </w:ins>
    </w:p>
    <w:p w14:paraId="2AAA40A7" w14:textId="77777777" w:rsidR="009F4C1F" w:rsidRPr="008B5BB9" w:rsidRDefault="009F4C1F" w:rsidP="009F4C1F">
      <w:pPr>
        <w:rPr>
          <w:ins w:id="165" w:author="Shuai Zhao" w:date="2020-10-14T17:06:00Z"/>
        </w:rPr>
      </w:pPr>
      <w:ins w:id="166" w:author="Shuai Zhao" w:date="2020-10-14T17:06:00Z">
        <w:r w:rsidRPr="008B5BB9">
          <w:t xml:space="preserve">All the key issues and solutions specified in this technical report are listed in table 9.3-1. It includes the mapping of the key issues (clause 5) to the solutions and corresponding solution evaluations. </w:t>
        </w:r>
        <w:proofErr w:type="gramStart"/>
        <w:r w:rsidRPr="008B5BB9">
          <w:t>Also</w:t>
        </w:r>
        <w:proofErr w:type="gramEnd"/>
        <w:r w:rsidRPr="008B5BB9">
          <w:t xml:space="preserve"> it lists the impact on other working groups that will need consideration during the Release 17 normative phase.</w:t>
        </w:r>
      </w:ins>
    </w:p>
    <w:p w14:paraId="607F011C" w14:textId="77777777" w:rsidR="009F4C1F" w:rsidRPr="005F1239" w:rsidRDefault="009F4C1F" w:rsidP="009F4C1F">
      <w:pPr>
        <w:pStyle w:val="th0"/>
        <w:spacing w:before="60" w:beforeAutospacing="0" w:after="180" w:afterAutospacing="0"/>
        <w:jc w:val="center"/>
        <w:rPr>
          <w:ins w:id="167" w:author="Shuai Zhao" w:date="2020-10-14T17:06:00Z"/>
          <w:rFonts w:eastAsiaTheme="minorEastAsia"/>
          <w:b/>
          <w:bCs/>
          <w:sz w:val="20"/>
          <w:szCs w:val="20"/>
          <w:lang w:val="en-GB" w:eastAsia="en-US"/>
        </w:rPr>
      </w:pPr>
      <w:ins w:id="168" w:author="Shuai Zhao" w:date="2020-10-14T17:06:00Z">
        <w:r w:rsidRPr="005F1239">
          <w:rPr>
            <w:rFonts w:eastAsiaTheme="minorEastAsia"/>
            <w:b/>
            <w:bCs/>
            <w:sz w:val="20"/>
            <w:szCs w:val="20"/>
            <w:lang w:val="en-GB" w:eastAsia="en-US"/>
          </w:rPr>
          <w:t>Table 9.3-1: Key issue and solution evaluation</w:t>
        </w:r>
      </w:ins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9"/>
        <w:gridCol w:w="3717"/>
        <w:gridCol w:w="1620"/>
        <w:gridCol w:w="1524"/>
      </w:tblGrid>
      <w:tr w:rsidR="009F4C1F" w14:paraId="6B3A5439" w14:textId="77777777" w:rsidTr="008B5BB9">
        <w:trPr>
          <w:tblHeader/>
          <w:jc w:val="center"/>
          <w:ins w:id="169" w:author="Shuai Zhao" w:date="2020-10-14T17:06:00Z"/>
        </w:trPr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5A8317" w14:textId="77777777" w:rsidR="009F4C1F" w:rsidRPr="008B5BB9" w:rsidRDefault="009F4C1F" w:rsidP="008B5BB9">
            <w:pPr>
              <w:pStyle w:val="tah0"/>
              <w:spacing w:before="0" w:beforeAutospacing="0" w:after="0" w:afterAutospacing="0"/>
              <w:jc w:val="center"/>
              <w:rPr>
                <w:ins w:id="170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71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Key issues</w:t>
              </w:r>
            </w:ins>
          </w:p>
        </w:tc>
        <w:tc>
          <w:tcPr>
            <w:tcW w:w="19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63BCC2" w14:textId="77777777" w:rsidR="009F4C1F" w:rsidRPr="008B5BB9" w:rsidRDefault="009F4C1F" w:rsidP="008B5BB9">
            <w:pPr>
              <w:pStyle w:val="tah0"/>
              <w:spacing w:before="0" w:beforeAutospacing="0" w:after="0" w:afterAutospacing="0"/>
              <w:jc w:val="center"/>
              <w:rPr>
                <w:ins w:id="172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73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Solution</w:t>
              </w:r>
            </w:ins>
          </w:p>
        </w:tc>
        <w:tc>
          <w:tcPr>
            <w:tcW w:w="8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4D292F" w14:textId="77777777" w:rsidR="009F4C1F" w:rsidRPr="008B5BB9" w:rsidRDefault="009F4C1F" w:rsidP="008B5BB9">
            <w:pPr>
              <w:pStyle w:val="tah0"/>
              <w:spacing w:before="0" w:beforeAutospacing="0" w:after="0" w:afterAutospacing="0"/>
              <w:jc w:val="center"/>
              <w:rPr>
                <w:ins w:id="174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75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Evaluation</w:t>
              </w:r>
            </w:ins>
          </w:p>
          <w:p w14:paraId="3631A739" w14:textId="77777777" w:rsidR="009F4C1F" w:rsidRPr="008B5BB9" w:rsidRDefault="009F4C1F" w:rsidP="008B5BB9">
            <w:pPr>
              <w:pStyle w:val="tah0"/>
              <w:spacing w:before="0" w:beforeAutospacing="0" w:after="0" w:afterAutospacing="0"/>
              <w:jc w:val="center"/>
              <w:rPr>
                <w:ins w:id="176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77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(subclause reference)</w:t>
              </w:r>
            </w:ins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E9038F" w14:textId="77777777" w:rsidR="009F4C1F" w:rsidRPr="008B5BB9" w:rsidRDefault="009F4C1F" w:rsidP="008B5BB9">
            <w:pPr>
              <w:pStyle w:val="tah0"/>
              <w:spacing w:before="0" w:beforeAutospacing="0" w:after="0" w:afterAutospacing="0"/>
              <w:jc w:val="center"/>
              <w:rPr>
                <w:ins w:id="178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79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Dependency on other working groups</w:t>
              </w:r>
            </w:ins>
          </w:p>
        </w:tc>
      </w:tr>
      <w:tr w:rsidR="009F4C1F" w14:paraId="5A478468" w14:textId="77777777" w:rsidTr="008B5BB9">
        <w:trPr>
          <w:jc w:val="center"/>
          <w:ins w:id="180" w:author="Shuai Zhao" w:date="2020-10-14T17:06:00Z"/>
        </w:trPr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BDEF4A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181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82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Key issue#1: Usage of SEAL</w:t>
              </w:r>
            </w:ins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91C8F8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183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84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Solution #3: Support for supplementary UE location</w:t>
              </w:r>
            </w:ins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D798D3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185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86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0EC27A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187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88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</w:tr>
      <w:tr w:rsidR="009F4C1F" w14:paraId="6E92C99E" w14:textId="77777777" w:rsidTr="008B5BB9">
        <w:trPr>
          <w:jc w:val="center"/>
          <w:ins w:id="189" w:author="Shuai Zhao" w:date="2020-10-14T17:06:00Z"/>
        </w:trPr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AF6B91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190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91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Key issue#2: Broadcast communications</w:t>
              </w:r>
            </w:ins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BE4EB9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192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93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Solution #2: Broadcast communications</w:t>
              </w:r>
            </w:ins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DF0020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194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95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149B32" w14:textId="17B69E64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196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97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</w:tr>
      <w:tr w:rsidR="009F4C1F" w14:paraId="5A000BB4" w14:textId="77777777" w:rsidTr="008B5BB9">
        <w:trPr>
          <w:jc w:val="center"/>
          <w:ins w:id="198" w:author="Shuai Zhao" w:date="2020-10-14T17:06:00Z"/>
        </w:trPr>
        <w:tc>
          <w:tcPr>
            <w:tcW w:w="13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4DA74A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199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00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Key issue#3: UAV location information</w:t>
              </w:r>
            </w:ins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178326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01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02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Solution #1: Network assisted positioning for USS/UTM</w:t>
              </w:r>
            </w:ins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0F044C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03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04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24B9FD" w14:textId="3D3E1FF4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05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06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</w:tr>
      <w:tr w:rsidR="009F4C1F" w14:paraId="09925E16" w14:textId="77777777" w:rsidTr="008B5BB9">
        <w:trPr>
          <w:jc w:val="center"/>
          <w:ins w:id="207" w:author="Shuai Zhao" w:date="2020-10-14T17:06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CDEEB4" w14:textId="77777777" w:rsidR="009F4C1F" w:rsidRPr="008B5BB9" w:rsidRDefault="009F4C1F" w:rsidP="008B5BB9">
            <w:pPr>
              <w:rPr>
                <w:ins w:id="208" w:author="Shuai Zhao" w:date="2020-10-14T17:06:00Z"/>
              </w:rPr>
            </w:pP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4B41F6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09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10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Solution #3: Support for supplementary UE location</w:t>
              </w:r>
            </w:ins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2E5AA6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11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12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587BCE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13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14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</w:tr>
      <w:tr w:rsidR="009F4C1F" w14:paraId="6F7D8823" w14:textId="77777777" w:rsidTr="008B5BB9">
        <w:trPr>
          <w:jc w:val="center"/>
          <w:ins w:id="215" w:author="Shuai Zhao" w:date="2020-10-14T17:06:00Z"/>
        </w:trPr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303A13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16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17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Key issue#4: Capability exposure of UAS related information</w:t>
              </w:r>
            </w:ins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30BAB4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18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19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775006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20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21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45DEB5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22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23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</w:tr>
      <w:tr w:rsidR="009F4C1F" w14:paraId="6570D735" w14:textId="77777777" w:rsidTr="008B5BB9">
        <w:trPr>
          <w:jc w:val="center"/>
          <w:ins w:id="224" w:author="Shuai Zhao" w:date="2020-10-14T17:06:00Z"/>
        </w:trPr>
        <w:tc>
          <w:tcPr>
            <w:tcW w:w="13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DCA45F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25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26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Key issue#5: UAV Application Server QoS Provisioning</w:t>
              </w:r>
            </w:ins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9A9B84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27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28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Solution #4: Support for coordinated QoS provisioning for C2 communication</w:t>
              </w:r>
            </w:ins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4CE9F9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29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30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B8D931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31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32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</w:tr>
      <w:tr w:rsidR="009F4C1F" w14:paraId="6A7C1B0E" w14:textId="77777777" w:rsidTr="008B5BB9">
        <w:trPr>
          <w:jc w:val="center"/>
          <w:ins w:id="233" w:author="Shuai Zhao" w:date="2020-10-14T17:06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FD051D" w14:textId="77777777" w:rsidR="009F4C1F" w:rsidRPr="008B5BB9" w:rsidRDefault="009F4C1F" w:rsidP="008B5BB9">
            <w:pPr>
              <w:rPr>
                <w:ins w:id="234" w:author="Shuai Zhao" w:date="2020-10-14T17:06:00Z"/>
              </w:rPr>
            </w:pP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BA02D9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35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36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Solution #5: Support for C2 QoS Provisioning</w:t>
              </w:r>
            </w:ins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0C2C74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37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38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122E04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39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40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</w:tr>
      <w:tr w:rsidR="009F4C1F" w14:paraId="00B59B38" w14:textId="77777777" w:rsidTr="008B5BB9">
        <w:trPr>
          <w:jc w:val="center"/>
          <w:ins w:id="241" w:author="Shuai Zhao" w:date="2020-10-14T17:06:00Z"/>
        </w:trPr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26CC7E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42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43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Key issue#6: Switching and selecting C2 communication modes</w:t>
              </w:r>
            </w:ins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7FC08A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44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45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Solution #6: Selection and switching between Network</w:t>
              </w:r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noBreakHyphen/>
                <w:t>Assisted/Direct and USS/UTM navigated C2 communication</w:t>
              </w:r>
            </w:ins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0A1B8B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46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47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CF59D1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48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49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</w:tr>
      <w:tr w:rsidR="009F4C1F" w14:paraId="5643A5B4" w14:textId="77777777" w:rsidTr="008B5BB9">
        <w:trPr>
          <w:jc w:val="center"/>
          <w:ins w:id="250" w:author="Shuai Zhao" w:date="2020-10-14T17:06:00Z"/>
        </w:trPr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106339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51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52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BB5E2B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53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54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Solution #7: Selection and switching between Network-Assisted and Direct C2 communication</w:t>
              </w:r>
            </w:ins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188279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55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56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52102F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57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58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</w:tr>
      <w:tr w:rsidR="009F4C1F" w14:paraId="47680F69" w14:textId="77777777" w:rsidTr="008B5BB9">
        <w:trPr>
          <w:jc w:val="center"/>
          <w:ins w:id="259" w:author="Shuai Zhao" w:date="2020-10-14T17:06:00Z"/>
        </w:trPr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38C0EE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60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61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lastRenderedPageBreak/>
                <w:t>Key issue#7: USS/UTM provisioning via U1 reference point</w:t>
              </w:r>
            </w:ins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4E62CC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62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63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30FB28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64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65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201F93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66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67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</w:tr>
    </w:tbl>
    <w:p w14:paraId="7E241425" w14:textId="77777777" w:rsidR="009F4C1F" w:rsidRPr="00052719" w:rsidRDefault="009F4C1F" w:rsidP="009F4C1F">
      <w:pPr>
        <w:rPr>
          <w:ins w:id="268" w:author="Shuai Zhao" w:date="2020-10-14T17:06:00Z"/>
        </w:rPr>
      </w:pPr>
      <w:ins w:id="269" w:author="Shuai Zhao" w:date="2020-10-14T17:06:00Z">
        <w:r w:rsidRPr="008B5BB9">
          <w:t> </w:t>
        </w:r>
      </w:ins>
    </w:p>
    <w:p w14:paraId="5DAB6D84" w14:textId="6E9B651E" w:rsidR="00620014" w:rsidRPr="00052719" w:rsidRDefault="00620014" w:rsidP="009F4C1F">
      <w:pPr>
        <w:pStyle w:val="Heading2"/>
        <w:rPr>
          <w:rFonts w:ascii="Times New Roman" w:hAnsi="Times New Roman"/>
          <w:sz w:val="20"/>
        </w:rPr>
      </w:pPr>
    </w:p>
    <w:sectPr w:rsidR="00620014" w:rsidRPr="00052719" w:rsidSect="007801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97A1D"/>
    <w:multiLevelType w:val="multilevel"/>
    <w:tmpl w:val="01C07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2D97BD7"/>
    <w:multiLevelType w:val="hybridMultilevel"/>
    <w:tmpl w:val="51BC045A"/>
    <w:lvl w:ilvl="0" w:tplc="144CEB7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42A16"/>
    <w:multiLevelType w:val="multilevel"/>
    <w:tmpl w:val="A4E69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ai Zhao">
    <w15:presenceInfo w15:providerId="None" w15:userId="Shua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C25"/>
    <w:rsid w:val="00012688"/>
    <w:rsid w:val="0005057E"/>
    <w:rsid w:val="00052719"/>
    <w:rsid w:val="000610E2"/>
    <w:rsid w:val="000722C0"/>
    <w:rsid w:val="000B20BE"/>
    <w:rsid w:val="000E281D"/>
    <w:rsid w:val="00112ED2"/>
    <w:rsid w:val="00164926"/>
    <w:rsid w:val="0019718F"/>
    <w:rsid w:val="001B538F"/>
    <w:rsid w:val="001D2E26"/>
    <w:rsid w:val="00222F74"/>
    <w:rsid w:val="0022337C"/>
    <w:rsid w:val="00251B7E"/>
    <w:rsid w:val="002C723F"/>
    <w:rsid w:val="00316C25"/>
    <w:rsid w:val="003650A3"/>
    <w:rsid w:val="00387413"/>
    <w:rsid w:val="00393BD1"/>
    <w:rsid w:val="003A1A0F"/>
    <w:rsid w:val="004135F4"/>
    <w:rsid w:val="00420DA6"/>
    <w:rsid w:val="00422593"/>
    <w:rsid w:val="004479A4"/>
    <w:rsid w:val="004849A4"/>
    <w:rsid w:val="004F4D48"/>
    <w:rsid w:val="00517B6D"/>
    <w:rsid w:val="00527FD2"/>
    <w:rsid w:val="00547981"/>
    <w:rsid w:val="0055111E"/>
    <w:rsid w:val="005536F9"/>
    <w:rsid w:val="00556D0D"/>
    <w:rsid w:val="00597FAD"/>
    <w:rsid w:val="005F1239"/>
    <w:rsid w:val="00620014"/>
    <w:rsid w:val="00620DFF"/>
    <w:rsid w:val="00695636"/>
    <w:rsid w:val="00695CA1"/>
    <w:rsid w:val="006A1EBE"/>
    <w:rsid w:val="006A78FA"/>
    <w:rsid w:val="006E7486"/>
    <w:rsid w:val="00706BE9"/>
    <w:rsid w:val="007741FC"/>
    <w:rsid w:val="00780194"/>
    <w:rsid w:val="007D5A4E"/>
    <w:rsid w:val="00857F19"/>
    <w:rsid w:val="0086037D"/>
    <w:rsid w:val="008806B4"/>
    <w:rsid w:val="0088603D"/>
    <w:rsid w:val="00897A81"/>
    <w:rsid w:val="008E502A"/>
    <w:rsid w:val="009374B1"/>
    <w:rsid w:val="00947D01"/>
    <w:rsid w:val="0099214C"/>
    <w:rsid w:val="009C2368"/>
    <w:rsid w:val="009F4C1F"/>
    <w:rsid w:val="00A2714A"/>
    <w:rsid w:val="00A677F9"/>
    <w:rsid w:val="00A736AC"/>
    <w:rsid w:val="00AA3158"/>
    <w:rsid w:val="00AD2F6F"/>
    <w:rsid w:val="00B1451F"/>
    <w:rsid w:val="00B636BA"/>
    <w:rsid w:val="00B756AB"/>
    <w:rsid w:val="00BC2C70"/>
    <w:rsid w:val="00BD6074"/>
    <w:rsid w:val="00BF091B"/>
    <w:rsid w:val="00BF4402"/>
    <w:rsid w:val="00BF4DB5"/>
    <w:rsid w:val="00C11EA5"/>
    <w:rsid w:val="00C60293"/>
    <w:rsid w:val="00C853CB"/>
    <w:rsid w:val="00CA2EC3"/>
    <w:rsid w:val="00DB4CF6"/>
    <w:rsid w:val="00DC77A1"/>
    <w:rsid w:val="00E173DB"/>
    <w:rsid w:val="00E80F89"/>
    <w:rsid w:val="00F441BF"/>
    <w:rsid w:val="00FC34D2"/>
    <w:rsid w:val="00FD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8EEF7"/>
  <w14:defaultImageDpi w14:val="32767"/>
  <w15:chartTrackingRefBased/>
  <w15:docId w15:val="{A8574B9B-787C-324A-8792-520E7529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316C25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6C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16C25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73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16C25"/>
    <w:rPr>
      <w:rFonts w:ascii="Arial" w:hAnsi="Arial" w:cs="Times New Roman"/>
      <w:sz w:val="32"/>
      <w:szCs w:val="20"/>
      <w:lang w:val="en-GB" w:eastAsia="en-US"/>
    </w:rPr>
  </w:style>
  <w:style w:type="paragraph" w:customStyle="1" w:styleId="CRCoverPage">
    <w:name w:val="CR Cover Page"/>
    <w:rsid w:val="00316C2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316C25"/>
    <w:pPr>
      <w:ind w:left="568" w:hanging="284"/>
      <w:contextualSpacing w:val="0"/>
    </w:pPr>
    <w:rPr>
      <w:rFonts w:eastAsia="SimSun"/>
    </w:rPr>
  </w:style>
  <w:style w:type="character" w:customStyle="1" w:styleId="B1Char">
    <w:name w:val="B1 Char"/>
    <w:link w:val="B1"/>
    <w:rsid w:val="00316C2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316C2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16C2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316C25"/>
    <w:pPr>
      <w:ind w:left="360" w:hanging="36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173DB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customStyle="1" w:styleId="TAH">
    <w:name w:val="TAH"/>
    <w:basedOn w:val="TAC"/>
    <w:link w:val="TAHCar"/>
    <w:rsid w:val="00B636BA"/>
    <w:rPr>
      <w:b/>
    </w:rPr>
  </w:style>
  <w:style w:type="paragraph" w:customStyle="1" w:styleId="TAC">
    <w:name w:val="TAC"/>
    <w:basedOn w:val="Normal"/>
    <w:rsid w:val="00B636BA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B636BA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B636BA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B636BA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BF4402"/>
    <w:pPr>
      <w:keepLines/>
      <w:ind w:left="1702" w:hanging="1418"/>
    </w:pPr>
    <w:rPr>
      <w:rFonts w:eastAsia="Times New Roman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BF4402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502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02A"/>
    <w:rPr>
      <w:rFonts w:ascii="Times New Roman" w:hAnsi="Times New Roman" w:cs="Times New Roman"/>
      <w:sz w:val="18"/>
      <w:szCs w:val="18"/>
      <w:lang w:val="en-GB" w:eastAsia="en-US"/>
    </w:rPr>
  </w:style>
  <w:style w:type="paragraph" w:customStyle="1" w:styleId="b10">
    <w:name w:val="b1"/>
    <w:basedOn w:val="Normal"/>
    <w:rsid w:val="0062001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th0">
    <w:name w:val="th"/>
    <w:basedOn w:val="Normal"/>
    <w:rsid w:val="0062001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tah0">
    <w:name w:val="tah"/>
    <w:basedOn w:val="Normal"/>
    <w:rsid w:val="0062001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620014"/>
  </w:style>
  <w:style w:type="paragraph" w:customStyle="1" w:styleId="tal">
    <w:name w:val="tal"/>
    <w:basedOn w:val="Normal"/>
    <w:rsid w:val="0062001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87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460</Words>
  <Characters>2627</Characters>
  <Application>Microsoft Office Word</Application>
  <DocSecurity>0</DocSecurity>
  <Lines>21</Lines>
  <Paragraphs>6</Paragraphs>
  <ScaleCrop>false</ScaleCrop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 Zhao</dc:creator>
  <cp:keywords/>
  <dc:description/>
  <cp:lastModifiedBy>Shuai Zhao</cp:lastModifiedBy>
  <cp:revision>76</cp:revision>
  <dcterms:created xsi:type="dcterms:W3CDTF">2020-10-07T00:09:00Z</dcterms:created>
  <dcterms:modified xsi:type="dcterms:W3CDTF">2020-10-20T13:09:00Z</dcterms:modified>
</cp:coreProperties>
</file>